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2941B4" w:rsidR="001E41F3" w:rsidRPr="0008041F"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8250EB" w:rsidRPr="0008041F">
        <w:rPr>
          <w:b/>
          <w:noProof/>
          <w:sz w:val="24"/>
        </w:rPr>
        <w:t>S2-240</w:t>
      </w:r>
      <w:r w:rsidR="008011C6">
        <w:rPr>
          <w:b/>
          <w:noProof/>
          <w:sz w:val="24"/>
        </w:rPr>
        <w:t>8087</w:t>
      </w:r>
    </w:p>
    <w:p w14:paraId="7CB45193" w14:textId="4913BDD5" w:rsidR="001E41F3" w:rsidRPr="0008041F" w:rsidRDefault="000B7FC2" w:rsidP="002169D0">
      <w:pPr>
        <w:pStyle w:val="CRCoverPage"/>
        <w:tabs>
          <w:tab w:val="right" w:pos="5103"/>
          <w:tab w:val="right" w:pos="9639"/>
        </w:tabs>
        <w:outlineLvl w:val="0"/>
        <w:rPr>
          <w:b/>
          <w:noProof/>
          <w:sz w:val="24"/>
        </w:rPr>
      </w:pPr>
      <w:r w:rsidRPr="0008041F">
        <w:rPr>
          <w:b/>
          <w:noProof/>
          <w:sz w:val="24"/>
        </w:rPr>
        <w:t>Maastricht, NL</w:t>
      </w:r>
      <w:r w:rsidR="001E41F3" w:rsidRPr="0008041F">
        <w:rPr>
          <w:b/>
          <w:noProof/>
          <w:sz w:val="24"/>
        </w:rPr>
        <w:t xml:space="preserve">, </w:t>
      </w:r>
      <w:r w:rsidRPr="0008041F">
        <w:rPr>
          <w:b/>
          <w:noProof/>
          <w:sz w:val="24"/>
        </w:rPr>
        <w:t>19</w:t>
      </w:r>
      <w:r w:rsidR="000D7BDC" w:rsidRPr="0008041F">
        <w:rPr>
          <w:b/>
          <w:noProof/>
          <w:sz w:val="24"/>
          <w:vertAlign w:val="superscript"/>
        </w:rPr>
        <w:t>th</w:t>
      </w:r>
      <w:r w:rsidR="000D7BDC" w:rsidRPr="0008041F">
        <w:rPr>
          <w:b/>
          <w:noProof/>
          <w:sz w:val="24"/>
        </w:rPr>
        <w:t xml:space="preserve"> </w:t>
      </w:r>
      <w:r w:rsidR="0059064B" w:rsidRPr="0008041F">
        <w:rPr>
          <w:b/>
          <w:noProof/>
          <w:sz w:val="24"/>
        </w:rPr>
        <w:t xml:space="preserve">Aug </w:t>
      </w:r>
      <w:r w:rsidR="000D7BDC" w:rsidRPr="0008041F">
        <w:rPr>
          <w:b/>
          <w:noProof/>
          <w:sz w:val="24"/>
        </w:rPr>
        <w:t>–</w:t>
      </w:r>
      <w:r w:rsidR="00D170B6" w:rsidRPr="0008041F">
        <w:rPr>
          <w:b/>
          <w:noProof/>
          <w:sz w:val="24"/>
        </w:rPr>
        <w:t xml:space="preserve"> </w:t>
      </w:r>
      <w:r w:rsidRPr="0008041F">
        <w:rPr>
          <w:b/>
          <w:noProof/>
          <w:sz w:val="24"/>
        </w:rPr>
        <w:t>2</w:t>
      </w:r>
      <w:r w:rsidR="00B172D4" w:rsidRPr="0008041F">
        <w:rPr>
          <w:b/>
          <w:noProof/>
          <w:sz w:val="24"/>
        </w:rPr>
        <w:t>3</w:t>
      </w:r>
      <w:r w:rsidR="00B172D4" w:rsidRPr="0008041F">
        <w:rPr>
          <w:b/>
          <w:noProof/>
          <w:sz w:val="24"/>
          <w:vertAlign w:val="superscript"/>
        </w:rPr>
        <w:t>rd</w:t>
      </w:r>
      <w:r w:rsidR="00B172D4" w:rsidRPr="0008041F">
        <w:rPr>
          <w:b/>
          <w:noProof/>
          <w:sz w:val="24"/>
        </w:rPr>
        <w:t xml:space="preserve"> </w:t>
      </w:r>
      <w:r w:rsidR="0059064B" w:rsidRPr="0008041F">
        <w:rPr>
          <w:b/>
          <w:noProof/>
          <w:sz w:val="24"/>
        </w:rPr>
        <w:t xml:space="preserve">Aug, </w:t>
      </w:r>
      <w:r w:rsidR="00B172D4" w:rsidRPr="0008041F">
        <w:rPr>
          <w:b/>
          <w:noProof/>
          <w:sz w:val="24"/>
        </w:rPr>
        <w:t>2024</w:t>
      </w:r>
      <w:r w:rsidR="000D7BDC" w:rsidRPr="0008041F">
        <w:rPr>
          <w:b/>
          <w:noProof/>
          <w:sz w:val="24"/>
        </w:rPr>
        <w:tab/>
      </w:r>
      <w:r w:rsidR="002169D0" w:rsidRPr="0008041F">
        <w:rPr>
          <w:b/>
          <w:noProof/>
          <w:sz w:val="24"/>
        </w:rPr>
        <w:tab/>
      </w:r>
      <w:r w:rsidR="002169D0" w:rsidRPr="0008041F">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04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8041F" w:rsidRDefault="00305409" w:rsidP="00E34898">
            <w:pPr>
              <w:pStyle w:val="CRCoverPage"/>
              <w:spacing w:after="0"/>
              <w:jc w:val="right"/>
              <w:rPr>
                <w:i/>
                <w:noProof/>
              </w:rPr>
            </w:pPr>
            <w:r w:rsidRPr="0008041F">
              <w:rPr>
                <w:i/>
                <w:noProof/>
                <w:sz w:val="14"/>
              </w:rPr>
              <w:t>CR-Form-v</w:t>
            </w:r>
            <w:r w:rsidR="008863B9" w:rsidRPr="0008041F">
              <w:rPr>
                <w:i/>
                <w:noProof/>
                <w:sz w:val="14"/>
              </w:rPr>
              <w:t>12.</w:t>
            </w:r>
            <w:r w:rsidR="009531B0" w:rsidRPr="0008041F">
              <w:rPr>
                <w:i/>
                <w:noProof/>
                <w:sz w:val="14"/>
              </w:rPr>
              <w:t>3</w:t>
            </w:r>
          </w:p>
        </w:tc>
      </w:tr>
      <w:tr w:rsidR="001E41F3" w:rsidRPr="0008041F" w14:paraId="3FBB62B8" w14:textId="77777777" w:rsidTr="00547111">
        <w:tc>
          <w:tcPr>
            <w:tcW w:w="9641" w:type="dxa"/>
            <w:gridSpan w:val="9"/>
            <w:tcBorders>
              <w:left w:val="single" w:sz="4" w:space="0" w:color="auto"/>
              <w:right w:val="single" w:sz="4" w:space="0" w:color="auto"/>
            </w:tcBorders>
          </w:tcPr>
          <w:p w14:paraId="79AB67D6" w14:textId="77777777" w:rsidR="001E41F3" w:rsidRPr="0008041F" w:rsidRDefault="001E41F3">
            <w:pPr>
              <w:pStyle w:val="CRCoverPage"/>
              <w:spacing w:after="0"/>
              <w:jc w:val="center"/>
              <w:rPr>
                <w:noProof/>
              </w:rPr>
            </w:pPr>
            <w:r w:rsidRPr="0008041F">
              <w:rPr>
                <w:b/>
                <w:noProof/>
                <w:sz w:val="32"/>
              </w:rPr>
              <w:t>CHANGE REQUEST</w:t>
            </w:r>
          </w:p>
        </w:tc>
      </w:tr>
      <w:tr w:rsidR="001E41F3" w:rsidRPr="0008041F" w14:paraId="79946B04" w14:textId="77777777" w:rsidTr="00547111">
        <w:tc>
          <w:tcPr>
            <w:tcW w:w="9641" w:type="dxa"/>
            <w:gridSpan w:val="9"/>
            <w:tcBorders>
              <w:left w:val="single" w:sz="4" w:space="0" w:color="auto"/>
              <w:right w:val="single" w:sz="4" w:space="0" w:color="auto"/>
            </w:tcBorders>
          </w:tcPr>
          <w:p w14:paraId="12C70EEE" w14:textId="77777777" w:rsidR="001E41F3" w:rsidRPr="0008041F" w:rsidRDefault="001E41F3">
            <w:pPr>
              <w:pStyle w:val="CRCoverPage"/>
              <w:spacing w:after="0"/>
              <w:rPr>
                <w:noProof/>
                <w:sz w:val="8"/>
                <w:szCs w:val="8"/>
              </w:rPr>
            </w:pPr>
          </w:p>
        </w:tc>
      </w:tr>
      <w:tr w:rsidR="001E41F3" w:rsidRPr="0008041F" w14:paraId="3999489E" w14:textId="77777777" w:rsidTr="00547111">
        <w:tc>
          <w:tcPr>
            <w:tcW w:w="142" w:type="dxa"/>
            <w:tcBorders>
              <w:left w:val="single" w:sz="4" w:space="0" w:color="auto"/>
            </w:tcBorders>
          </w:tcPr>
          <w:p w14:paraId="4DDA7F40" w14:textId="77777777" w:rsidR="001E41F3" w:rsidRPr="0008041F" w:rsidRDefault="001E41F3">
            <w:pPr>
              <w:pStyle w:val="CRCoverPage"/>
              <w:spacing w:after="0"/>
              <w:jc w:val="right"/>
              <w:rPr>
                <w:noProof/>
              </w:rPr>
            </w:pPr>
          </w:p>
        </w:tc>
        <w:tc>
          <w:tcPr>
            <w:tcW w:w="1559" w:type="dxa"/>
            <w:shd w:val="pct30" w:color="FFFF00" w:fill="auto"/>
          </w:tcPr>
          <w:p w14:paraId="52508B66" w14:textId="6D2E1B27" w:rsidR="001E41F3" w:rsidRPr="0008041F" w:rsidRDefault="000B7FC2" w:rsidP="00E13F3D">
            <w:pPr>
              <w:pStyle w:val="CRCoverPage"/>
              <w:spacing w:after="0"/>
              <w:jc w:val="right"/>
              <w:rPr>
                <w:b/>
                <w:noProof/>
                <w:sz w:val="28"/>
              </w:rPr>
            </w:pPr>
            <w:r w:rsidRPr="0008041F">
              <w:rPr>
                <w:b/>
                <w:noProof/>
                <w:sz w:val="28"/>
              </w:rPr>
              <w:t>23.</w:t>
            </w:r>
            <w:r w:rsidR="00750330" w:rsidRPr="0008041F">
              <w:rPr>
                <w:b/>
                <w:noProof/>
                <w:sz w:val="28"/>
              </w:rPr>
              <w:t>501</w:t>
            </w:r>
          </w:p>
        </w:tc>
        <w:tc>
          <w:tcPr>
            <w:tcW w:w="709" w:type="dxa"/>
          </w:tcPr>
          <w:p w14:paraId="77009707" w14:textId="77777777" w:rsidR="001E41F3" w:rsidRPr="0008041F" w:rsidRDefault="001E41F3">
            <w:pPr>
              <w:pStyle w:val="CRCoverPage"/>
              <w:spacing w:after="0"/>
              <w:jc w:val="center"/>
              <w:rPr>
                <w:noProof/>
              </w:rPr>
            </w:pPr>
            <w:r w:rsidRPr="0008041F">
              <w:rPr>
                <w:b/>
                <w:noProof/>
                <w:sz w:val="28"/>
              </w:rPr>
              <w:t>CR</w:t>
            </w:r>
          </w:p>
        </w:tc>
        <w:tc>
          <w:tcPr>
            <w:tcW w:w="1276" w:type="dxa"/>
            <w:shd w:val="pct30" w:color="FFFF00" w:fill="auto"/>
          </w:tcPr>
          <w:p w14:paraId="6CAED29D" w14:textId="3B2021B6" w:rsidR="001E41F3" w:rsidRPr="0008041F" w:rsidRDefault="008011C6" w:rsidP="00547111">
            <w:pPr>
              <w:pStyle w:val="CRCoverPage"/>
              <w:spacing w:after="0"/>
              <w:rPr>
                <w:noProof/>
              </w:rPr>
            </w:pPr>
            <w:r>
              <w:rPr>
                <w:b/>
                <w:noProof/>
                <w:sz w:val="28"/>
              </w:rPr>
              <w:t>5519</w:t>
            </w:r>
          </w:p>
        </w:tc>
        <w:tc>
          <w:tcPr>
            <w:tcW w:w="709" w:type="dxa"/>
          </w:tcPr>
          <w:p w14:paraId="09D2C09B" w14:textId="77777777" w:rsidR="001E41F3" w:rsidRPr="0008041F" w:rsidRDefault="001E41F3" w:rsidP="0051580D">
            <w:pPr>
              <w:pStyle w:val="CRCoverPage"/>
              <w:tabs>
                <w:tab w:val="right" w:pos="625"/>
              </w:tabs>
              <w:spacing w:after="0"/>
              <w:jc w:val="center"/>
              <w:rPr>
                <w:noProof/>
              </w:rPr>
            </w:pPr>
            <w:r w:rsidRPr="0008041F">
              <w:rPr>
                <w:b/>
                <w:bCs/>
                <w:noProof/>
                <w:sz w:val="28"/>
              </w:rPr>
              <w:t>rev</w:t>
            </w:r>
          </w:p>
        </w:tc>
        <w:tc>
          <w:tcPr>
            <w:tcW w:w="992" w:type="dxa"/>
            <w:shd w:val="pct30" w:color="FFFF00" w:fill="auto"/>
          </w:tcPr>
          <w:p w14:paraId="7533BF9D" w14:textId="1C8AC61D" w:rsidR="001E41F3" w:rsidRPr="0008041F" w:rsidRDefault="00750330" w:rsidP="00E13F3D">
            <w:pPr>
              <w:pStyle w:val="CRCoverPage"/>
              <w:spacing w:after="0"/>
              <w:jc w:val="center"/>
              <w:rPr>
                <w:b/>
                <w:noProof/>
              </w:rPr>
            </w:pPr>
            <w:r w:rsidRPr="0008041F">
              <w:rPr>
                <w:b/>
                <w:noProof/>
                <w:sz w:val="28"/>
              </w:rPr>
              <w:t>-</w:t>
            </w:r>
          </w:p>
        </w:tc>
        <w:tc>
          <w:tcPr>
            <w:tcW w:w="2410" w:type="dxa"/>
          </w:tcPr>
          <w:p w14:paraId="5D4AEAE9" w14:textId="77777777" w:rsidR="001E41F3" w:rsidRPr="0008041F" w:rsidRDefault="001E41F3" w:rsidP="0051580D">
            <w:pPr>
              <w:pStyle w:val="CRCoverPage"/>
              <w:tabs>
                <w:tab w:val="right" w:pos="1825"/>
              </w:tabs>
              <w:spacing w:after="0"/>
              <w:jc w:val="center"/>
              <w:rPr>
                <w:noProof/>
              </w:rPr>
            </w:pPr>
            <w:r w:rsidRPr="0008041F">
              <w:rPr>
                <w:b/>
                <w:noProof/>
                <w:sz w:val="28"/>
                <w:szCs w:val="28"/>
              </w:rPr>
              <w:t>Current version:</w:t>
            </w:r>
          </w:p>
        </w:tc>
        <w:tc>
          <w:tcPr>
            <w:tcW w:w="1701" w:type="dxa"/>
            <w:shd w:val="pct30" w:color="FFFF00" w:fill="auto"/>
          </w:tcPr>
          <w:p w14:paraId="1E22D6AC" w14:textId="04D07A30" w:rsidR="001E41F3" w:rsidRPr="0008041F" w:rsidRDefault="000B7FC2">
            <w:pPr>
              <w:pStyle w:val="CRCoverPage"/>
              <w:spacing w:after="0"/>
              <w:jc w:val="center"/>
              <w:rPr>
                <w:noProof/>
                <w:sz w:val="28"/>
              </w:rPr>
            </w:pPr>
            <w:r w:rsidRPr="0008041F">
              <w:rPr>
                <w:b/>
                <w:noProof/>
                <w:sz w:val="28"/>
              </w:rPr>
              <w:t>1</w:t>
            </w:r>
            <w:r w:rsidR="00750330" w:rsidRPr="0008041F">
              <w:rPr>
                <w:b/>
                <w:noProof/>
                <w:sz w:val="28"/>
              </w:rPr>
              <w:t>9</w:t>
            </w:r>
            <w:r w:rsidRPr="0008041F">
              <w:rPr>
                <w:b/>
                <w:noProof/>
                <w:sz w:val="28"/>
              </w:rPr>
              <w:t>.</w:t>
            </w:r>
            <w:r w:rsidR="00750330" w:rsidRPr="0008041F">
              <w:rPr>
                <w:b/>
                <w:noProof/>
                <w:sz w:val="28"/>
              </w:rPr>
              <w:t>0</w:t>
            </w:r>
            <w:r w:rsidRPr="0008041F">
              <w:rPr>
                <w:b/>
                <w:noProof/>
                <w:sz w:val="28"/>
              </w:rPr>
              <w:t>.</w:t>
            </w:r>
            <w:r w:rsidR="00750330" w:rsidRPr="0008041F">
              <w:rPr>
                <w:b/>
                <w:noProof/>
                <w:sz w:val="28"/>
              </w:rPr>
              <w:t>0</w:t>
            </w:r>
          </w:p>
        </w:tc>
        <w:tc>
          <w:tcPr>
            <w:tcW w:w="143" w:type="dxa"/>
            <w:tcBorders>
              <w:right w:val="single" w:sz="4" w:space="0" w:color="auto"/>
            </w:tcBorders>
          </w:tcPr>
          <w:p w14:paraId="399238C9" w14:textId="77777777" w:rsidR="001E41F3" w:rsidRPr="0008041F" w:rsidRDefault="001E41F3">
            <w:pPr>
              <w:pStyle w:val="CRCoverPage"/>
              <w:spacing w:after="0"/>
              <w:rPr>
                <w:noProof/>
              </w:rPr>
            </w:pPr>
          </w:p>
        </w:tc>
      </w:tr>
      <w:tr w:rsidR="001E41F3" w:rsidRPr="0008041F" w14:paraId="7DC9F5A2" w14:textId="77777777" w:rsidTr="00547111">
        <w:tc>
          <w:tcPr>
            <w:tcW w:w="9641" w:type="dxa"/>
            <w:gridSpan w:val="9"/>
            <w:tcBorders>
              <w:left w:val="single" w:sz="4" w:space="0" w:color="auto"/>
              <w:right w:val="single" w:sz="4" w:space="0" w:color="auto"/>
            </w:tcBorders>
          </w:tcPr>
          <w:p w14:paraId="4883A7D2" w14:textId="77777777" w:rsidR="001E41F3" w:rsidRPr="0008041F" w:rsidRDefault="001E41F3">
            <w:pPr>
              <w:pStyle w:val="CRCoverPage"/>
              <w:spacing w:after="0"/>
              <w:rPr>
                <w:noProof/>
              </w:rPr>
            </w:pPr>
          </w:p>
        </w:tc>
      </w:tr>
      <w:tr w:rsidR="001E41F3" w:rsidRPr="0008041F" w14:paraId="266B4BDF" w14:textId="77777777" w:rsidTr="00547111">
        <w:tc>
          <w:tcPr>
            <w:tcW w:w="9641" w:type="dxa"/>
            <w:gridSpan w:val="9"/>
            <w:tcBorders>
              <w:top w:val="single" w:sz="4" w:space="0" w:color="auto"/>
            </w:tcBorders>
          </w:tcPr>
          <w:p w14:paraId="47E13998" w14:textId="77777777" w:rsidR="001E41F3" w:rsidRPr="0008041F" w:rsidRDefault="001E41F3">
            <w:pPr>
              <w:pStyle w:val="CRCoverPage"/>
              <w:spacing w:after="0"/>
              <w:jc w:val="center"/>
              <w:rPr>
                <w:rFonts w:cs="Arial"/>
                <w:i/>
                <w:noProof/>
              </w:rPr>
            </w:pPr>
            <w:r w:rsidRPr="0008041F">
              <w:rPr>
                <w:rFonts w:cs="Arial"/>
                <w:i/>
                <w:noProof/>
              </w:rPr>
              <w:t xml:space="preserve">For </w:t>
            </w:r>
            <w:hyperlink r:id="rId8" w:anchor="_blank" w:history="1">
              <w:r w:rsidRPr="0008041F">
                <w:rPr>
                  <w:rStyle w:val="aa"/>
                  <w:rFonts w:cs="Arial"/>
                  <w:b/>
                  <w:i/>
                  <w:noProof/>
                  <w:color w:val="FF0000"/>
                </w:rPr>
                <w:t>HE</w:t>
              </w:r>
              <w:bookmarkStart w:id="0" w:name="_Hlt497126619"/>
              <w:r w:rsidRPr="0008041F">
                <w:rPr>
                  <w:rStyle w:val="aa"/>
                  <w:rFonts w:cs="Arial"/>
                  <w:b/>
                  <w:i/>
                  <w:noProof/>
                  <w:color w:val="FF0000"/>
                </w:rPr>
                <w:t>L</w:t>
              </w:r>
              <w:bookmarkEnd w:id="0"/>
              <w:r w:rsidRPr="0008041F">
                <w:rPr>
                  <w:rStyle w:val="aa"/>
                  <w:rFonts w:cs="Arial"/>
                  <w:b/>
                  <w:i/>
                  <w:noProof/>
                  <w:color w:val="FF0000"/>
                </w:rPr>
                <w:t>P</w:t>
              </w:r>
            </w:hyperlink>
            <w:r w:rsidRPr="0008041F">
              <w:rPr>
                <w:rFonts w:cs="Arial"/>
                <w:b/>
                <w:i/>
                <w:noProof/>
                <w:color w:val="FF0000"/>
              </w:rPr>
              <w:t xml:space="preserve"> </w:t>
            </w:r>
            <w:r w:rsidRPr="0008041F">
              <w:rPr>
                <w:rFonts w:cs="Arial"/>
                <w:i/>
                <w:noProof/>
              </w:rPr>
              <w:t>on using this form</w:t>
            </w:r>
            <w:r w:rsidR="0051580D" w:rsidRPr="0008041F">
              <w:rPr>
                <w:rFonts w:cs="Arial"/>
                <w:i/>
                <w:noProof/>
              </w:rPr>
              <w:t>: c</w:t>
            </w:r>
            <w:r w:rsidR="00F25D98" w:rsidRPr="0008041F">
              <w:rPr>
                <w:rFonts w:cs="Arial"/>
                <w:i/>
                <w:noProof/>
              </w:rPr>
              <w:t xml:space="preserve">omprehensive instructions can be found at </w:t>
            </w:r>
            <w:r w:rsidR="001B7A65" w:rsidRPr="0008041F">
              <w:rPr>
                <w:rFonts w:cs="Arial"/>
                <w:i/>
                <w:noProof/>
              </w:rPr>
              <w:br/>
            </w:r>
            <w:hyperlink r:id="rId9" w:history="1">
              <w:r w:rsidR="00DE34CF" w:rsidRPr="0008041F">
                <w:rPr>
                  <w:rStyle w:val="aa"/>
                  <w:rFonts w:cs="Arial"/>
                  <w:i/>
                  <w:noProof/>
                </w:rPr>
                <w:t>http://www.3gpp.org/Change-Requests</w:t>
              </w:r>
            </w:hyperlink>
            <w:r w:rsidR="00F25D98" w:rsidRPr="0008041F">
              <w:rPr>
                <w:rFonts w:cs="Arial"/>
                <w:i/>
                <w:noProof/>
              </w:rPr>
              <w:t>.</w:t>
            </w:r>
          </w:p>
        </w:tc>
      </w:tr>
      <w:tr w:rsidR="001E41F3" w:rsidRPr="0008041F" w14:paraId="296CF086" w14:textId="77777777" w:rsidTr="00547111">
        <w:tc>
          <w:tcPr>
            <w:tcW w:w="9641" w:type="dxa"/>
            <w:gridSpan w:val="9"/>
          </w:tcPr>
          <w:p w14:paraId="7D4A60B5" w14:textId="77777777" w:rsidR="001E41F3" w:rsidRPr="0008041F" w:rsidRDefault="001E41F3">
            <w:pPr>
              <w:pStyle w:val="CRCoverPage"/>
              <w:spacing w:after="0"/>
              <w:rPr>
                <w:noProof/>
                <w:sz w:val="8"/>
                <w:szCs w:val="8"/>
              </w:rPr>
            </w:pPr>
          </w:p>
        </w:tc>
      </w:tr>
    </w:tbl>
    <w:p w14:paraId="53540664" w14:textId="77777777" w:rsidR="001E41F3" w:rsidRPr="000804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041F" w14:paraId="0EE45D52" w14:textId="77777777" w:rsidTr="00A7671C">
        <w:tc>
          <w:tcPr>
            <w:tcW w:w="2835" w:type="dxa"/>
          </w:tcPr>
          <w:p w14:paraId="59860FA1" w14:textId="77777777" w:rsidR="00F25D98" w:rsidRPr="0008041F" w:rsidRDefault="00F25D98" w:rsidP="001E41F3">
            <w:pPr>
              <w:pStyle w:val="CRCoverPage"/>
              <w:tabs>
                <w:tab w:val="right" w:pos="2751"/>
              </w:tabs>
              <w:spacing w:after="0"/>
              <w:rPr>
                <w:b/>
                <w:i/>
                <w:noProof/>
              </w:rPr>
            </w:pPr>
            <w:r w:rsidRPr="0008041F">
              <w:rPr>
                <w:b/>
                <w:i/>
                <w:noProof/>
              </w:rPr>
              <w:t>Proposed change</w:t>
            </w:r>
            <w:r w:rsidR="00A7671C" w:rsidRPr="0008041F">
              <w:rPr>
                <w:b/>
                <w:i/>
                <w:noProof/>
              </w:rPr>
              <w:t xml:space="preserve"> </w:t>
            </w:r>
            <w:r w:rsidRPr="0008041F">
              <w:rPr>
                <w:b/>
                <w:i/>
                <w:noProof/>
              </w:rPr>
              <w:t>affects:</w:t>
            </w:r>
          </w:p>
        </w:tc>
        <w:tc>
          <w:tcPr>
            <w:tcW w:w="1418" w:type="dxa"/>
          </w:tcPr>
          <w:p w14:paraId="07128383" w14:textId="77777777" w:rsidR="00F25D98" w:rsidRPr="0008041F" w:rsidRDefault="00F25D98" w:rsidP="001E41F3">
            <w:pPr>
              <w:pStyle w:val="CRCoverPage"/>
              <w:spacing w:after="0"/>
              <w:jc w:val="right"/>
              <w:rPr>
                <w:noProof/>
              </w:rPr>
            </w:pPr>
            <w:r w:rsidRPr="000804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B86AAA4" w:rsidR="00F25D98" w:rsidRPr="0008041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8041F" w:rsidRDefault="00F25D98" w:rsidP="001E41F3">
            <w:pPr>
              <w:pStyle w:val="CRCoverPage"/>
              <w:spacing w:after="0"/>
              <w:jc w:val="right"/>
              <w:rPr>
                <w:noProof/>
                <w:u w:val="single"/>
              </w:rPr>
            </w:pPr>
            <w:r w:rsidRPr="000804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4D2FB8" w:rsidR="00F25D98" w:rsidRPr="0008041F" w:rsidRDefault="00F25D98" w:rsidP="001E41F3">
            <w:pPr>
              <w:pStyle w:val="CRCoverPage"/>
              <w:spacing w:after="0"/>
              <w:jc w:val="center"/>
              <w:rPr>
                <w:b/>
                <w:caps/>
                <w:noProof/>
              </w:rPr>
            </w:pPr>
          </w:p>
        </w:tc>
        <w:tc>
          <w:tcPr>
            <w:tcW w:w="2126" w:type="dxa"/>
          </w:tcPr>
          <w:p w14:paraId="2ED8415F" w14:textId="77777777" w:rsidR="00F25D98" w:rsidRPr="0008041F" w:rsidRDefault="00F25D98" w:rsidP="001E41F3">
            <w:pPr>
              <w:pStyle w:val="CRCoverPage"/>
              <w:spacing w:after="0"/>
              <w:jc w:val="right"/>
              <w:rPr>
                <w:noProof/>
                <w:u w:val="single"/>
              </w:rPr>
            </w:pPr>
            <w:r w:rsidRPr="000804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08041F" w:rsidRDefault="000B7FC2" w:rsidP="001E41F3">
            <w:pPr>
              <w:pStyle w:val="CRCoverPage"/>
              <w:spacing w:after="0"/>
              <w:jc w:val="center"/>
              <w:rPr>
                <w:b/>
                <w:caps/>
                <w:noProof/>
              </w:rPr>
            </w:pPr>
            <w:r w:rsidRPr="0008041F">
              <w:rPr>
                <w:b/>
                <w:caps/>
                <w:noProof/>
              </w:rPr>
              <w:t>X</w:t>
            </w:r>
          </w:p>
        </w:tc>
        <w:tc>
          <w:tcPr>
            <w:tcW w:w="1418" w:type="dxa"/>
            <w:tcBorders>
              <w:left w:val="nil"/>
            </w:tcBorders>
          </w:tcPr>
          <w:p w14:paraId="6562735E" w14:textId="77777777" w:rsidR="00F25D98" w:rsidRPr="0008041F" w:rsidRDefault="00F25D98" w:rsidP="001E41F3">
            <w:pPr>
              <w:pStyle w:val="CRCoverPage"/>
              <w:spacing w:after="0"/>
              <w:jc w:val="right"/>
              <w:rPr>
                <w:noProof/>
              </w:rPr>
            </w:pPr>
            <w:r w:rsidRPr="000804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08041F" w:rsidRDefault="000B7FC2" w:rsidP="001E41F3">
            <w:pPr>
              <w:pStyle w:val="CRCoverPage"/>
              <w:spacing w:after="0"/>
              <w:jc w:val="center"/>
              <w:rPr>
                <w:b/>
                <w:bCs/>
                <w:caps/>
                <w:noProof/>
              </w:rPr>
            </w:pPr>
            <w:r w:rsidRPr="0008041F">
              <w:rPr>
                <w:b/>
                <w:bCs/>
                <w:caps/>
                <w:noProof/>
              </w:rPr>
              <w:t>X</w:t>
            </w:r>
          </w:p>
        </w:tc>
      </w:tr>
    </w:tbl>
    <w:p w14:paraId="69DCC391" w14:textId="77777777" w:rsidR="001E41F3" w:rsidRPr="000804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041F" w14:paraId="31618834" w14:textId="77777777" w:rsidTr="00547111">
        <w:tc>
          <w:tcPr>
            <w:tcW w:w="9640" w:type="dxa"/>
            <w:gridSpan w:val="11"/>
          </w:tcPr>
          <w:p w14:paraId="55477508" w14:textId="77777777" w:rsidR="001E41F3" w:rsidRPr="0008041F" w:rsidRDefault="001E41F3">
            <w:pPr>
              <w:pStyle w:val="CRCoverPage"/>
              <w:spacing w:after="0"/>
              <w:rPr>
                <w:noProof/>
                <w:sz w:val="8"/>
                <w:szCs w:val="8"/>
              </w:rPr>
            </w:pPr>
          </w:p>
        </w:tc>
      </w:tr>
      <w:tr w:rsidR="001E41F3" w:rsidRPr="0008041F" w14:paraId="58300953" w14:textId="77777777" w:rsidTr="00547111">
        <w:tc>
          <w:tcPr>
            <w:tcW w:w="1843" w:type="dxa"/>
            <w:tcBorders>
              <w:top w:val="single" w:sz="4" w:space="0" w:color="auto"/>
              <w:left w:val="single" w:sz="4" w:space="0" w:color="auto"/>
            </w:tcBorders>
          </w:tcPr>
          <w:p w14:paraId="05B2F3A2" w14:textId="77777777" w:rsidR="001E41F3" w:rsidRPr="0008041F" w:rsidRDefault="001E41F3">
            <w:pPr>
              <w:pStyle w:val="CRCoverPage"/>
              <w:tabs>
                <w:tab w:val="right" w:pos="1759"/>
              </w:tabs>
              <w:spacing w:after="0"/>
              <w:rPr>
                <w:b/>
                <w:i/>
                <w:noProof/>
              </w:rPr>
            </w:pPr>
            <w:r w:rsidRPr="0008041F">
              <w:rPr>
                <w:b/>
                <w:i/>
                <w:noProof/>
              </w:rPr>
              <w:t>Title:</w:t>
            </w:r>
            <w:r w:rsidRPr="0008041F">
              <w:rPr>
                <w:b/>
                <w:i/>
                <w:noProof/>
              </w:rPr>
              <w:tab/>
            </w:r>
          </w:p>
        </w:tc>
        <w:tc>
          <w:tcPr>
            <w:tcW w:w="7797" w:type="dxa"/>
            <w:gridSpan w:val="10"/>
            <w:tcBorders>
              <w:top w:val="single" w:sz="4" w:space="0" w:color="auto"/>
              <w:right w:val="single" w:sz="4" w:space="0" w:color="auto"/>
            </w:tcBorders>
            <w:shd w:val="pct30" w:color="FFFF00" w:fill="auto"/>
          </w:tcPr>
          <w:p w14:paraId="3D393EEE" w14:textId="511FD18F" w:rsidR="001E41F3" w:rsidRPr="0008041F" w:rsidRDefault="00D32A68">
            <w:pPr>
              <w:pStyle w:val="CRCoverPage"/>
              <w:spacing w:after="0"/>
              <w:ind w:left="100"/>
              <w:rPr>
                <w:noProof/>
              </w:rPr>
            </w:pPr>
            <w:r w:rsidRPr="0008041F">
              <w:t xml:space="preserve">Support of Burst Size </w:t>
            </w:r>
            <w:r w:rsidR="0008041F">
              <w:t>detection</w:t>
            </w:r>
            <w:r w:rsidRPr="0008041F">
              <w:t xml:space="preserve"> and marking</w:t>
            </w:r>
          </w:p>
        </w:tc>
      </w:tr>
      <w:tr w:rsidR="001E41F3" w:rsidRPr="0008041F" w14:paraId="05C08479" w14:textId="77777777" w:rsidTr="00547111">
        <w:tc>
          <w:tcPr>
            <w:tcW w:w="1843" w:type="dxa"/>
            <w:tcBorders>
              <w:left w:val="single" w:sz="4" w:space="0" w:color="auto"/>
            </w:tcBorders>
          </w:tcPr>
          <w:p w14:paraId="45E29F53" w14:textId="77777777" w:rsidR="001E41F3" w:rsidRPr="0008041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041F" w:rsidRDefault="001E41F3">
            <w:pPr>
              <w:pStyle w:val="CRCoverPage"/>
              <w:spacing w:after="0"/>
              <w:rPr>
                <w:noProof/>
                <w:sz w:val="8"/>
                <w:szCs w:val="8"/>
              </w:rPr>
            </w:pPr>
          </w:p>
        </w:tc>
      </w:tr>
      <w:tr w:rsidR="001E41F3" w:rsidRPr="0008041F" w14:paraId="46D5D7C2" w14:textId="77777777" w:rsidTr="00547111">
        <w:tc>
          <w:tcPr>
            <w:tcW w:w="1843" w:type="dxa"/>
            <w:tcBorders>
              <w:left w:val="single" w:sz="4" w:space="0" w:color="auto"/>
            </w:tcBorders>
          </w:tcPr>
          <w:p w14:paraId="45A6C2C4" w14:textId="77777777" w:rsidR="001E41F3" w:rsidRPr="0008041F" w:rsidRDefault="001E41F3">
            <w:pPr>
              <w:pStyle w:val="CRCoverPage"/>
              <w:tabs>
                <w:tab w:val="right" w:pos="1759"/>
              </w:tabs>
              <w:spacing w:after="0"/>
              <w:rPr>
                <w:b/>
                <w:i/>
                <w:noProof/>
              </w:rPr>
            </w:pPr>
            <w:r w:rsidRPr="0008041F">
              <w:rPr>
                <w:b/>
                <w:i/>
                <w:noProof/>
              </w:rPr>
              <w:t>Source to WG:</w:t>
            </w:r>
          </w:p>
        </w:tc>
        <w:tc>
          <w:tcPr>
            <w:tcW w:w="7797" w:type="dxa"/>
            <w:gridSpan w:val="10"/>
            <w:tcBorders>
              <w:right w:val="single" w:sz="4" w:space="0" w:color="auto"/>
            </w:tcBorders>
            <w:shd w:val="pct30" w:color="FFFF00" w:fill="auto"/>
          </w:tcPr>
          <w:p w14:paraId="298AA482" w14:textId="2144E470" w:rsidR="001E41F3" w:rsidRPr="0008041F" w:rsidRDefault="000B7FC2">
            <w:pPr>
              <w:pStyle w:val="CRCoverPage"/>
              <w:spacing w:after="0"/>
              <w:ind w:left="100"/>
              <w:rPr>
                <w:noProof/>
              </w:rPr>
            </w:pPr>
            <w:r w:rsidRPr="0008041F">
              <w:rPr>
                <w:noProof/>
              </w:rPr>
              <w:t>Huawei, HiSilicon</w:t>
            </w:r>
          </w:p>
        </w:tc>
      </w:tr>
      <w:tr w:rsidR="001E41F3" w:rsidRPr="0008041F" w14:paraId="4196B218" w14:textId="77777777" w:rsidTr="00547111">
        <w:tc>
          <w:tcPr>
            <w:tcW w:w="1843" w:type="dxa"/>
            <w:tcBorders>
              <w:left w:val="single" w:sz="4" w:space="0" w:color="auto"/>
            </w:tcBorders>
          </w:tcPr>
          <w:p w14:paraId="14C300BA" w14:textId="77777777" w:rsidR="001E41F3" w:rsidRPr="0008041F" w:rsidRDefault="001E41F3">
            <w:pPr>
              <w:pStyle w:val="CRCoverPage"/>
              <w:tabs>
                <w:tab w:val="right" w:pos="1759"/>
              </w:tabs>
              <w:spacing w:after="0"/>
              <w:rPr>
                <w:b/>
                <w:i/>
                <w:noProof/>
              </w:rPr>
            </w:pPr>
            <w:r w:rsidRPr="0008041F">
              <w:rPr>
                <w:b/>
                <w:i/>
                <w:noProof/>
              </w:rPr>
              <w:t>Source to TSG:</w:t>
            </w:r>
          </w:p>
        </w:tc>
        <w:tc>
          <w:tcPr>
            <w:tcW w:w="7797" w:type="dxa"/>
            <w:gridSpan w:val="10"/>
            <w:tcBorders>
              <w:right w:val="single" w:sz="4" w:space="0" w:color="auto"/>
            </w:tcBorders>
            <w:shd w:val="pct30" w:color="FFFF00" w:fill="auto"/>
          </w:tcPr>
          <w:p w14:paraId="17FF8B7B" w14:textId="788271E0" w:rsidR="001E41F3" w:rsidRPr="0008041F" w:rsidRDefault="000B7FC2" w:rsidP="00547111">
            <w:pPr>
              <w:pStyle w:val="CRCoverPage"/>
              <w:spacing w:after="0"/>
              <w:ind w:left="100"/>
              <w:rPr>
                <w:noProof/>
              </w:rPr>
            </w:pPr>
            <w:r w:rsidRPr="0008041F">
              <w:rPr>
                <w:noProof/>
              </w:rPr>
              <w:t>SA2</w:t>
            </w:r>
          </w:p>
        </w:tc>
      </w:tr>
      <w:tr w:rsidR="001E41F3" w:rsidRPr="0008041F" w14:paraId="76303739" w14:textId="77777777" w:rsidTr="00547111">
        <w:tc>
          <w:tcPr>
            <w:tcW w:w="1843" w:type="dxa"/>
            <w:tcBorders>
              <w:left w:val="single" w:sz="4" w:space="0" w:color="auto"/>
            </w:tcBorders>
          </w:tcPr>
          <w:p w14:paraId="4D3B1657" w14:textId="77777777" w:rsidR="001E41F3" w:rsidRPr="0008041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8041F" w:rsidRDefault="001E41F3">
            <w:pPr>
              <w:pStyle w:val="CRCoverPage"/>
              <w:spacing w:after="0"/>
              <w:rPr>
                <w:noProof/>
                <w:sz w:val="8"/>
                <w:szCs w:val="8"/>
              </w:rPr>
            </w:pPr>
          </w:p>
        </w:tc>
      </w:tr>
      <w:tr w:rsidR="001E41F3" w:rsidRPr="0008041F" w14:paraId="50563E52" w14:textId="77777777" w:rsidTr="00547111">
        <w:tc>
          <w:tcPr>
            <w:tcW w:w="1843" w:type="dxa"/>
            <w:tcBorders>
              <w:left w:val="single" w:sz="4" w:space="0" w:color="auto"/>
            </w:tcBorders>
          </w:tcPr>
          <w:p w14:paraId="32C381B7" w14:textId="77777777" w:rsidR="001E41F3" w:rsidRPr="0008041F" w:rsidRDefault="001E41F3">
            <w:pPr>
              <w:pStyle w:val="CRCoverPage"/>
              <w:tabs>
                <w:tab w:val="right" w:pos="1759"/>
              </w:tabs>
              <w:spacing w:after="0"/>
              <w:rPr>
                <w:b/>
                <w:i/>
                <w:noProof/>
              </w:rPr>
            </w:pPr>
            <w:r w:rsidRPr="0008041F">
              <w:rPr>
                <w:b/>
                <w:i/>
                <w:noProof/>
              </w:rPr>
              <w:t>Work item code</w:t>
            </w:r>
            <w:r w:rsidR="0051580D" w:rsidRPr="0008041F">
              <w:rPr>
                <w:b/>
                <w:i/>
                <w:noProof/>
              </w:rPr>
              <w:t>:</w:t>
            </w:r>
          </w:p>
        </w:tc>
        <w:tc>
          <w:tcPr>
            <w:tcW w:w="3686" w:type="dxa"/>
            <w:gridSpan w:val="5"/>
            <w:shd w:val="pct30" w:color="FFFF00" w:fill="auto"/>
          </w:tcPr>
          <w:p w14:paraId="115414A3" w14:textId="418E88F7" w:rsidR="001E41F3" w:rsidRPr="0008041F" w:rsidRDefault="00750330">
            <w:pPr>
              <w:pStyle w:val="CRCoverPage"/>
              <w:spacing w:after="0"/>
              <w:ind w:left="100"/>
              <w:rPr>
                <w:noProof/>
              </w:rPr>
            </w:pPr>
            <w:r w:rsidRPr="0008041F">
              <w:rPr>
                <w:noProof/>
              </w:rPr>
              <w:t>XRM_Ph2</w:t>
            </w:r>
          </w:p>
        </w:tc>
        <w:tc>
          <w:tcPr>
            <w:tcW w:w="567" w:type="dxa"/>
            <w:tcBorders>
              <w:left w:val="nil"/>
            </w:tcBorders>
          </w:tcPr>
          <w:p w14:paraId="61A86BCF" w14:textId="77777777" w:rsidR="001E41F3" w:rsidRPr="0008041F" w:rsidRDefault="001E41F3">
            <w:pPr>
              <w:pStyle w:val="CRCoverPage"/>
              <w:spacing w:after="0"/>
              <w:ind w:right="100"/>
              <w:rPr>
                <w:noProof/>
              </w:rPr>
            </w:pPr>
          </w:p>
        </w:tc>
        <w:tc>
          <w:tcPr>
            <w:tcW w:w="1417" w:type="dxa"/>
            <w:gridSpan w:val="3"/>
            <w:tcBorders>
              <w:left w:val="nil"/>
            </w:tcBorders>
          </w:tcPr>
          <w:p w14:paraId="153CBFB1" w14:textId="77777777" w:rsidR="001E41F3" w:rsidRPr="0008041F" w:rsidRDefault="001E41F3">
            <w:pPr>
              <w:pStyle w:val="CRCoverPage"/>
              <w:spacing w:after="0"/>
              <w:jc w:val="right"/>
              <w:rPr>
                <w:noProof/>
              </w:rPr>
            </w:pPr>
            <w:r w:rsidRPr="0008041F">
              <w:rPr>
                <w:b/>
                <w:i/>
                <w:noProof/>
              </w:rPr>
              <w:t>Date:</w:t>
            </w:r>
          </w:p>
        </w:tc>
        <w:tc>
          <w:tcPr>
            <w:tcW w:w="2127" w:type="dxa"/>
            <w:tcBorders>
              <w:right w:val="single" w:sz="4" w:space="0" w:color="auto"/>
            </w:tcBorders>
            <w:shd w:val="pct30" w:color="FFFF00" w:fill="auto"/>
          </w:tcPr>
          <w:p w14:paraId="56929475" w14:textId="16C87CAE" w:rsidR="001E41F3" w:rsidRPr="0008041F" w:rsidRDefault="00357A44">
            <w:pPr>
              <w:pStyle w:val="CRCoverPage"/>
              <w:spacing w:after="0"/>
              <w:ind w:left="100"/>
              <w:rPr>
                <w:noProof/>
              </w:rPr>
            </w:pPr>
            <w:r w:rsidRPr="0008041F">
              <w:rPr>
                <w:noProof/>
              </w:rPr>
              <w:t>2024-08-</w:t>
            </w:r>
            <w:r w:rsidR="00C415A3" w:rsidRPr="0008041F">
              <w:rPr>
                <w:noProof/>
              </w:rPr>
              <w:t>09</w:t>
            </w:r>
          </w:p>
        </w:tc>
      </w:tr>
      <w:tr w:rsidR="001E41F3" w:rsidRPr="0008041F" w14:paraId="690C7843" w14:textId="77777777" w:rsidTr="00547111">
        <w:tc>
          <w:tcPr>
            <w:tcW w:w="1843" w:type="dxa"/>
            <w:tcBorders>
              <w:left w:val="single" w:sz="4" w:space="0" w:color="auto"/>
            </w:tcBorders>
          </w:tcPr>
          <w:p w14:paraId="17A1A642" w14:textId="77777777" w:rsidR="001E41F3" w:rsidRPr="0008041F" w:rsidRDefault="001E41F3">
            <w:pPr>
              <w:pStyle w:val="CRCoverPage"/>
              <w:spacing w:after="0"/>
              <w:rPr>
                <w:b/>
                <w:i/>
                <w:noProof/>
                <w:sz w:val="8"/>
                <w:szCs w:val="8"/>
              </w:rPr>
            </w:pPr>
          </w:p>
        </w:tc>
        <w:tc>
          <w:tcPr>
            <w:tcW w:w="1986" w:type="dxa"/>
            <w:gridSpan w:val="4"/>
          </w:tcPr>
          <w:p w14:paraId="2F73FCFB" w14:textId="77777777" w:rsidR="001E41F3" w:rsidRPr="0008041F" w:rsidRDefault="001E41F3">
            <w:pPr>
              <w:pStyle w:val="CRCoverPage"/>
              <w:spacing w:after="0"/>
              <w:rPr>
                <w:noProof/>
                <w:sz w:val="8"/>
                <w:szCs w:val="8"/>
              </w:rPr>
            </w:pPr>
          </w:p>
        </w:tc>
        <w:tc>
          <w:tcPr>
            <w:tcW w:w="2267" w:type="dxa"/>
            <w:gridSpan w:val="2"/>
          </w:tcPr>
          <w:p w14:paraId="0FBCFC35" w14:textId="77777777" w:rsidR="001E41F3" w:rsidRPr="0008041F" w:rsidRDefault="001E41F3">
            <w:pPr>
              <w:pStyle w:val="CRCoverPage"/>
              <w:spacing w:after="0"/>
              <w:rPr>
                <w:noProof/>
                <w:sz w:val="8"/>
                <w:szCs w:val="8"/>
              </w:rPr>
            </w:pPr>
          </w:p>
        </w:tc>
        <w:tc>
          <w:tcPr>
            <w:tcW w:w="1417" w:type="dxa"/>
            <w:gridSpan w:val="3"/>
          </w:tcPr>
          <w:p w14:paraId="60243A9E" w14:textId="77777777" w:rsidR="001E41F3" w:rsidRPr="000804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8041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08041F" w:rsidRDefault="001E41F3">
            <w:pPr>
              <w:pStyle w:val="CRCoverPage"/>
              <w:tabs>
                <w:tab w:val="right" w:pos="1759"/>
              </w:tabs>
              <w:spacing w:after="0"/>
              <w:rPr>
                <w:b/>
                <w:i/>
                <w:noProof/>
              </w:rPr>
            </w:pPr>
            <w:r w:rsidRPr="0008041F">
              <w:rPr>
                <w:b/>
                <w:i/>
                <w:noProof/>
              </w:rPr>
              <w:t>Category:</w:t>
            </w:r>
          </w:p>
        </w:tc>
        <w:tc>
          <w:tcPr>
            <w:tcW w:w="851" w:type="dxa"/>
            <w:shd w:val="pct30" w:color="FFFF00" w:fill="auto"/>
          </w:tcPr>
          <w:p w14:paraId="154A6113" w14:textId="109DA9D9" w:rsidR="001E41F3" w:rsidRPr="0008041F" w:rsidRDefault="00750330" w:rsidP="00D24991">
            <w:pPr>
              <w:pStyle w:val="CRCoverPage"/>
              <w:spacing w:after="0"/>
              <w:ind w:left="100" w:right="-609"/>
              <w:rPr>
                <w:b/>
                <w:noProof/>
              </w:rPr>
            </w:pPr>
            <w:r w:rsidRPr="0008041F">
              <w:rPr>
                <w:b/>
                <w:noProof/>
              </w:rPr>
              <w:t>B</w:t>
            </w:r>
          </w:p>
        </w:tc>
        <w:tc>
          <w:tcPr>
            <w:tcW w:w="3402" w:type="dxa"/>
            <w:gridSpan w:val="5"/>
            <w:tcBorders>
              <w:left w:val="nil"/>
            </w:tcBorders>
          </w:tcPr>
          <w:p w14:paraId="617AE5C6" w14:textId="77777777" w:rsidR="001E41F3" w:rsidRPr="0008041F" w:rsidRDefault="001E41F3">
            <w:pPr>
              <w:pStyle w:val="CRCoverPage"/>
              <w:spacing w:after="0"/>
              <w:rPr>
                <w:noProof/>
              </w:rPr>
            </w:pPr>
          </w:p>
        </w:tc>
        <w:tc>
          <w:tcPr>
            <w:tcW w:w="1417" w:type="dxa"/>
            <w:gridSpan w:val="3"/>
            <w:tcBorders>
              <w:left w:val="nil"/>
            </w:tcBorders>
          </w:tcPr>
          <w:p w14:paraId="42CDCEE5" w14:textId="77777777" w:rsidR="001E41F3" w:rsidRPr="0008041F" w:rsidRDefault="001E41F3">
            <w:pPr>
              <w:pStyle w:val="CRCoverPage"/>
              <w:spacing w:after="0"/>
              <w:jc w:val="right"/>
              <w:rPr>
                <w:b/>
                <w:i/>
                <w:noProof/>
              </w:rPr>
            </w:pPr>
            <w:r w:rsidRPr="0008041F">
              <w:rPr>
                <w:b/>
                <w:i/>
                <w:noProof/>
              </w:rPr>
              <w:t>Release:</w:t>
            </w:r>
          </w:p>
        </w:tc>
        <w:tc>
          <w:tcPr>
            <w:tcW w:w="2127" w:type="dxa"/>
            <w:tcBorders>
              <w:right w:val="single" w:sz="4" w:space="0" w:color="auto"/>
            </w:tcBorders>
            <w:shd w:val="pct30" w:color="FFFF00" w:fill="auto"/>
          </w:tcPr>
          <w:p w14:paraId="6C870B98" w14:textId="3C4A5001" w:rsidR="001E41F3" w:rsidRDefault="00CA6447">
            <w:pPr>
              <w:pStyle w:val="CRCoverPage"/>
              <w:spacing w:after="0"/>
              <w:ind w:left="100"/>
              <w:rPr>
                <w:noProof/>
              </w:rPr>
            </w:pPr>
            <w:r w:rsidRPr="0008041F">
              <w:t>Rel-1</w:t>
            </w:r>
            <w:r w:rsidR="00750330" w:rsidRPr="0008041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8DE43F" w:rsidR="001E41F3" w:rsidRDefault="00F4065D" w:rsidP="00F17B86">
            <w:pPr>
              <w:pStyle w:val="CRCoverPage"/>
              <w:spacing w:after="0"/>
            </w:pPr>
            <w:r>
              <w:t xml:space="preserve">As concluded in FS_XRM_Ph2, the dynamic burst size can be detected and marked by the UPF to assist RAN for the radio resource management. This paper adds support of burst size detection and marking to assist the radio resource management in RAN.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2DF5D4" w:rsidR="001E41F3" w:rsidRDefault="00F4065D">
            <w:pPr>
              <w:pStyle w:val="CRCoverPage"/>
              <w:spacing w:after="0"/>
              <w:ind w:left="100"/>
              <w:rPr>
                <w:lang w:eastAsia="zh-CN"/>
              </w:rPr>
            </w:pPr>
            <w:r>
              <w:rPr>
                <w:rFonts w:hint="eastAsia"/>
                <w:lang w:eastAsia="zh-CN"/>
              </w:rPr>
              <w:t>A</w:t>
            </w:r>
            <w:r>
              <w:rPr>
                <w:lang w:eastAsia="zh-CN"/>
              </w:rPr>
              <w:t>dd</w:t>
            </w:r>
            <w:r>
              <w:t xml:space="preserve"> support of burst size detection and marking to assist the radio resource management in RAN</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7C597" w:rsidR="001E41F3" w:rsidRDefault="00BB6D00">
            <w:pPr>
              <w:pStyle w:val="CRCoverPage"/>
              <w:spacing w:after="0"/>
              <w:ind w:left="100"/>
            </w:pPr>
            <w:r>
              <w:t>Missing functionality concluded in the FS_XRM_Ph2.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47199" w:rsidR="001E41F3" w:rsidRDefault="00856355">
            <w:pPr>
              <w:pStyle w:val="CRCoverPage"/>
              <w:spacing w:after="0"/>
              <w:ind w:left="100"/>
              <w:rPr>
                <w:noProof/>
              </w:rPr>
            </w:pPr>
            <w:r w:rsidRPr="0008041F">
              <w:rPr>
                <w:noProof/>
              </w:rPr>
              <w:t>5.8.2.4.2</w:t>
            </w:r>
            <w:r w:rsidR="00CA6447" w:rsidRPr="0008041F">
              <w:rPr>
                <w:noProof/>
              </w:rPr>
              <w:t>,</w:t>
            </w:r>
            <w:r w:rsidRPr="0008041F">
              <w:rPr>
                <w:noProof/>
              </w:rPr>
              <w:t xml:space="preserve"> 5.8.5.4,</w:t>
            </w:r>
            <w:r w:rsidR="00CA6447" w:rsidRPr="0008041F">
              <w:rPr>
                <w:noProof/>
              </w:rPr>
              <w:t xml:space="preserve"> 5.</w:t>
            </w:r>
            <w:r w:rsidRPr="0008041F">
              <w:rPr>
                <w:noProof/>
              </w:rPr>
              <w:t>37.X</w:t>
            </w:r>
            <w:r w:rsidR="00CA6447" w:rsidRPr="0008041F">
              <w:rPr>
                <w:noProof/>
              </w:rPr>
              <w:t xml:space="preserve"> (new)</w:t>
            </w:r>
            <w:r w:rsidR="00402D60">
              <w:rPr>
                <w:rFonts w:hint="eastAsia"/>
                <w:noProof/>
                <w:lang w:eastAsia="zh-CN"/>
              </w:rPr>
              <w:t>,</w:t>
            </w:r>
            <w:r w:rsidR="00402D60">
              <w:rPr>
                <w:noProof/>
                <w:lang w:eastAsia="zh-CN"/>
              </w:rPr>
              <w:t xml:space="preserve"> 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9EEE43" w:rsidR="001E41F3" w:rsidRDefault="003B72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2B67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42A553" w14:textId="43730B79" w:rsidR="003B72CA" w:rsidRDefault="00145D43">
            <w:pPr>
              <w:pStyle w:val="CRCoverPage"/>
              <w:spacing w:after="0"/>
              <w:ind w:left="99"/>
              <w:rPr>
                <w:noProof/>
              </w:rPr>
            </w:pPr>
            <w:r>
              <w:rPr>
                <w:noProof/>
              </w:rPr>
              <w:t>TS</w:t>
            </w:r>
            <w:r w:rsidR="003B72CA">
              <w:rPr>
                <w:noProof/>
              </w:rPr>
              <w:t xml:space="preserve"> 23.502</w:t>
            </w:r>
            <w:r>
              <w:rPr>
                <w:noProof/>
              </w:rPr>
              <w:t xml:space="preserve"> CR</w:t>
            </w:r>
            <w:r w:rsidR="003B72CA">
              <w:rPr>
                <w:noProof/>
              </w:rPr>
              <w:t xml:space="preserve"> </w:t>
            </w:r>
            <w:r w:rsidR="005C5B0E">
              <w:rPr>
                <w:noProof/>
              </w:rPr>
              <w:t>4926</w:t>
            </w:r>
          </w:p>
          <w:p w14:paraId="42398B96" w14:textId="40C5F20C" w:rsidR="001E41F3" w:rsidRDefault="003B72CA">
            <w:pPr>
              <w:pStyle w:val="CRCoverPage"/>
              <w:spacing w:after="0"/>
              <w:ind w:left="99"/>
              <w:rPr>
                <w:noProof/>
              </w:rPr>
            </w:pPr>
            <w:r>
              <w:rPr>
                <w:noProof/>
              </w:rPr>
              <w:t xml:space="preserve">TS 23.503 CR </w:t>
            </w:r>
            <w:r w:rsidR="005C5B0E">
              <w:rPr>
                <w:noProof/>
              </w:rPr>
              <w:t>1349</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7A81F7B" w14:textId="77777777" w:rsidR="00890999" w:rsidRPr="001B7C50" w:rsidRDefault="00890999" w:rsidP="00890999">
      <w:pPr>
        <w:pStyle w:val="5"/>
      </w:pPr>
      <w:bookmarkStart w:id="2" w:name="_Toc20149843"/>
      <w:bookmarkStart w:id="3" w:name="_Toc27846637"/>
      <w:bookmarkStart w:id="4" w:name="_Toc36187765"/>
      <w:bookmarkStart w:id="5" w:name="_Toc45183669"/>
      <w:bookmarkStart w:id="6" w:name="_Toc47342511"/>
      <w:bookmarkStart w:id="7" w:name="_Toc51769211"/>
      <w:bookmarkStart w:id="8" w:name="_Toc170193940"/>
      <w:bookmarkStart w:id="9" w:name="_Toc170193983"/>
      <w:bookmarkEnd w:id="1"/>
      <w:r w:rsidRPr="001B7C50">
        <w:t>5.8.2.4.2</w:t>
      </w:r>
      <w:r w:rsidRPr="001B7C50">
        <w:tab/>
        <w:t>Traffic Detection Information</w:t>
      </w:r>
      <w:bookmarkEnd w:id="2"/>
      <w:bookmarkEnd w:id="3"/>
      <w:bookmarkEnd w:id="4"/>
      <w:bookmarkEnd w:id="5"/>
      <w:bookmarkEnd w:id="6"/>
      <w:bookmarkEnd w:id="7"/>
      <w:bookmarkEnd w:id="8"/>
    </w:p>
    <w:p w14:paraId="67CC9303" w14:textId="77777777" w:rsidR="00890999" w:rsidRPr="001B7C50" w:rsidRDefault="00890999" w:rsidP="00890999">
      <w:r w:rsidRPr="001B7C50">
        <w:t>The SMF controls the traffic detection at the UP function by providing detection information for every PDR.</w:t>
      </w:r>
    </w:p>
    <w:p w14:paraId="2E30D86C" w14:textId="77777777" w:rsidR="00890999" w:rsidRPr="001B7C50" w:rsidRDefault="00890999" w:rsidP="00890999">
      <w:r w:rsidRPr="001B7C50">
        <w:t>For IPv4 or IPv6 or IPv4v6 PDU Session type, detection information is a combination of:</w:t>
      </w:r>
    </w:p>
    <w:p w14:paraId="22EB6427" w14:textId="77777777" w:rsidR="00890999" w:rsidRPr="001B7C50" w:rsidRDefault="00890999" w:rsidP="00890999">
      <w:pPr>
        <w:pStyle w:val="B1"/>
      </w:pPr>
      <w:r w:rsidRPr="001B7C50">
        <w:t>-</w:t>
      </w:r>
      <w:r w:rsidRPr="001B7C50">
        <w:tab/>
        <w:t>CN tunnel info.</w:t>
      </w:r>
    </w:p>
    <w:p w14:paraId="3B6DF97F" w14:textId="77777777" w:rsidR="00890999" w:rsidRPr="001B7C50" w:rsidRDefault="00890999" w:rsidP="00890999">
      <w:pPr>
        <w:pStyle w:val="B1"/>
      </w:pPr>
      <w:r w:rsidRPr="001B7C50">
        <w:t>-</w:t>
      </w:r>
      <w:r w:rsidRPr="001B7C50">
        <w:tab/>
        <w:t>Network instance.</w:t>
      </w:r>
    </w:p>
    <w:p w14:paraId="05094200" w14:textId="77777777" w:rsidR="00890999" w:rsidRPr="001B7C50" w:rsidRDefault="00890999" w:rsidP="00890999">
      <w:pPr>
        <w:pStyle w:val="B1"/>
      </w:pPr>
      <w:r w:rsidRPr="001B7C50">
        <w:t>-</w:t>
      </w:r>
      <w:r w:rsidRPr="001B7C50">
        <w:tab/>
        <w:t>QFI.</w:t>
      </w:r>
    </w:p>
    <w:p w14:paraId="4F35AAB4" w14:textId="77777777" w:rsidR="00890999" w:rsidRPr="001B7C50" w:rsidRDefault="00890999" w:rsidP="00890999">
      <w:pPr>
        <w:pStyle w:val="B1"/>
      </w:pPr>
      <w:r w:rsidRPr="001B7C50">
        <w:t>-</w:t>
      </w:r>
      <w:r w:rsidRPr="001B7C50">
        <w:tab/>
        <w:t>IP Packet Filter Set as defined in clause 5.7.6.2.</w:t>
      </w:r>
    </w:p>
    <w:p w14:paraId="58E297C7" w14:textId="77777777" w:rsidR="00890999" w:rsidRPr="001B7C50" w:rsidRDefault="00890999" w:rsidP="00890999">
      <w:pPr>
        <w:pStyle w:val="B1"/>
      </w:pPr>
      <w:r w:rsidRPr="001B7C50">
        <w:t>-</w:t>
      </w:r>
      <w:r w:rsidRPr="001B7C50">
        <w:tab/>
        <w:t>Application Identifier: The Application Identifier is an index to a set of application detection rules configured in UPF.</w:t>
      </w:r>
    </w:p>
    <w:p w14:paraId="07E585B6" w14:textId="77777777" w:rsidR="00890999" w:rsidRPr="001B7C50" w:rsidRDefault="00890999" w:rsidP="00890999">
      <w:pPr>
        <w:pStyle w:val="B1"/>
      </w:pPr>
      <w:r>
        <w:t>-</w:t>
      </w:r>
      <w:r>
        <w:tab/>
        <w:t>FQDN Filter for DNS Query message.</w:t>
      </w:r>
    </w:p>
    <w:p w14:paraId="0B47577C" w14:textId="77777777" w:rsidR="00890999" w:rsidRPr="001B7C50" w:rsidRDefault="00890999" w:rsidP="00890999">
      <w:r w:rsidRPr="001B7C50">
        <w:t>For Ethernet PDU Session type, detection information is a combination of:</w:t>
      </w:r>
    </w:p>
    <w:p w14:paraId="4AF3E4A5" w14:textId="77777777" w:rsidR="00890999" w:rsidRPr="001B7C50" w:rsidRDefault="00890999" w:rsidP="00890999">
      <w:pPr>
        <w:pStyle w:val="B1"/>
      </w:pPr>
      <w:r w:rsidRPr="001B7C50">
        <w:t>-</w:t>
      </w:r>
      <w:r w:rsidRPr="001B7C50">
        <w:tab/>
        <w:t>CN tunnel info.</w:t>
      </w:r>
    </w:p>
    <w:p w14:paraId="09977B6A" w14:textId="77777777" w:rsidR="00890999" w:rsidRPr="001B7C50" w:rsidRDefault="00890999" w:rsidP="00890999">
      <w:pPr>
        <w:pStyle w:val="B1"/>
      </w:pPr>
      <w:r w:rsidRPr="001B7C50">
        <w:t>-</w:t>
      </w:r>
      <w:r w:rsidRPr="001B7C50">
        <w:tab/>
        <w:t>Network instance.</w:t>
      </w:r>
    </w:p>
    <w:p w14:paraId="13665373" w14:textId="77777777" w:rsidR="00890999" w:rsidRPr="001B7C50" w:rsidRDefault="00890999" w:rsidP="00890999">
      <w:pPr>
        <w:pStyle w:val="B1"/>
      </w:pPr>
      <w:r w:rsidRPr="001B7C50">
        <w:t>-</w:t>
      </w:r>
      <w:r w:rsidRPr="001B7C50">
        <w:tab/>
        <w:t>QFI.</w:t>
      </w:r>
    </w:p>
    <w:p w14:paraId="579C1042" w14:textId="77777777" w:rsidR="00890999" w:rsidRPr="001B7C50" w:rsidRDefault="00890999" w:rsidP="00890999">
      <w:pPr>
        <w:pStyle w:val="B1"/>
      </w:pPr>
      <w:r w:rsidRPr="001B7C50">
        <w:t>-</w:t>
      </w:r>
      <w:r w:rsidRPr="001B7C50">
        <w:tab/>
        <w:t>Ethernet Packet Filter Set as defined in clause 5.7.6.3.</w:t>
      </w:r>
    </w:p>
    <w:p w14:paraId="192897A2" w14:textId="77777777" w:rsidR="00890999" w:rsidRPr="001B7C50" w:rsidRDefault="00890999" w:rsidP="00890999">
      <w:pPr>
        <w:rPr>
          <w:rFonts w:eastAsia="MS Mincho"/>
        </w:rPr>
      </w:pPr>
      <w:r w:rsidRPr="001B7C50">
        <w:t>In this Release of the specification for Unstructured PDU Session Type, the UPF does not perform-QoS Flow level traffic detection for QoS enforcement.</w:t>
      </w:r>
    </w:p>
    <w:p w14:paraId="454DEBA8" w14:textId="77777777" w:rsidR="00890999" w:rsidRPr="001B7C50" w:rsidRDefault="00890999" w:rsidP="00890999">
      <w:r w:rsidRPr="001B7C50">
        <w:t>Traffic detection information sent by the SMF to the UPF for a PDU Session may be associated with Network instance for detection and routing of traffic over N6. In the case of IP PDU Session Type, Network Instances can</w:t>
      </w:r>
      <w:r>
        <w:t>,</w:t>
      </w:r>
      <w:r w:rsidRPr="001B7C50">
        <w:t xml:space="preserve"> </w:t>
      </w:r>
      <w:proofErr w:type="gramStart"/>
      <w:r w:rsidRPr="001B7C50">
        <w:t>e.g.</w:t>
      </w:r>
      <w:proofErr w:type="gramEnd"/>
      <w:r w:rsidRPr="001B7C50">
        <w:t xml:space="preserve"> be used by the UPF for traffic detection and routing in the case of different IP domains or overlapping IP addresses. In the case of Ethernet PDU Session Type, different Network Instances can </w:t>
      </w:r>
      <w:proofErr w:type="gramStart"/>
      <w:r w:rsidRPr="001B7C50">
        <w:t>e.g.</w:t>
      </w:r>
      <w:proofErr w:type="gramEnd"/>
      <w:r w:rsidRPr="001B7C50">
        <w:t xml:space="preserve"> be configured in the UPF with different ways to handle the association between N6 and the PDU Sessions.</w:t>
      </w:r>
    </w:p>
    <w:p w14:paraId="595662A6" w14:textId="77777777" w:rsidR="00890999" w:rsidRDefault="00890999" w:rsidP="00890999">
      <w:pPr>
        <w:rPr>
          <w:lang w:eastAsia="ko-KR"/>
        </w:rPr>
      </w:pPr>
      <w:r>
        <w:rPr>
          <w:lang w:eastAsia="ko-KR"/>
        </w:rPr>
        <w:t>Based on SMF instructions, UPF may identify the PDU Sets, according to the Protocol Description in PDR, to derive the PDU Set Information for DL traffics and send it to RAN via DL GTP-U header of each PDU identified as belonging to a PDU Set. The PDU Set Information, is described in clause 5.37.5. The PDU Set identification can be done by UPF implementation or by detecting RTP/SRTP header or payload. The details of the RTP/SRTP headers, header extensions and/or payloads used to identify PDU Sets are defined in TS 26.522 [179].</w:t>
      </w:r>
    </w:p>
    <w:p w14:paraId="6213533E" w14:textId="087D4D8D" w:rsidR="00890999" w:rsidRDefault="00890999" w:rsidP="00890999">
      <w:pPr>
        <w:rPr>
          <w:ins w:id="10" w:author="Huawei" w:date="2024-07-07T11:01:00Z"/>
        </w:rPr>
      </w:pPr>
      <w:bookmarkStart w:id="11" w:name="_CR5_8_2_5"/>
      <w:bookmarkEnd w:id="11"/>
      <w:r>
        <w:t>Based on SMF instructions, UPF may identify the End of Data Burst based on Protocol Description or UPF implementation, as described in clause 5.37.8.3.</w:t>
      </w:r>
    </w:p>
    <w:p w14:paraId="4A14C3E2" w14:textId="6D6D3073" w:rsidR="00890999" w:rsidRPr="00890999" w:rsidRDefault="00890999" w:rsidP="00890999">
      <w:pPr>
        <w:rPr>
          <w:noProof/>
        </w:rPr>
      </w:pPr>
      <w:ins w:id="12" w:author="Huawei" w:date="2024-07-07T11:01:00Z">
        <w:r>
          <w:t xml:space="preserve">Based on SMF instructions, UPF may </w:t>
        </w:r>
      </w:ins>
      <w:ins w:id="13" w:author="Huawei" w:date="2024-08-09T20:11:00Z">
        <w:r w:rsidR="0060516F">
          <w:t xml:space="preserve">detect </w:t>
        </w:r>
      </w:ins>
      <w:ins w:id="14" w:author="Huawei" w:date="2024-07-07T11:01:00Z">
        <w:r>
          <w:t xml:space="preserve">the Data Burst </w:t>
        </w:r>
      </w:ins>
      <w:ins w:id="15" w:author="Huawei" w:date="2024-07-07T11:02:00Z">
        <w:r>
          <w:rPr>
            <w:rFonts w:hint="eastAsia"/>
            <w:lang w:eastAsia="zh-CN"/>
          </w:rPr>
          <w:t>Siz</w:t>
        </w:r>
        <w:r>
          <w:t xml:space="preserve">e </w:t>
        </w:r>
      </w:ins>
      <w:ins w:id="16" w:author="Huawei" w:date="2024-07-07T11:01:00Z">
        <w:r>
          <w:t>based on Protocol Description or UPF implementation, as described in clause 5.37.X.</w:t>
        </w:r>
      </w:ins>
    </w:p>
    <w:bookmarkEnd w:id="9"/>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90701D" w14:textId="77777777" w:rsidR="00890999" w:rsidRDefault="00890999" w:rsidP="00890999">
      <w:pPr>
        <w:pStyle w:val="4"/>
        <w:rPr>
          <w:lang w:eastAsia="en-GB"/>
        </w:rPr>
      </w:pPr>
      <w:r>
        <w:t>5.8.5.4</w:t>
      </w:r>
      <w:r>
        <w:tab/>
        <w:t>QoS Enforcement Rule</w:t>
      </w:r>
    </w:p>
    <w:p w14:paraId="5A29EF30" w14:textId="77777777" w:rsidR="00890999" w:rsidRDefault="00890999" w:rsidP="00890999">
      <w:pPr>
        <w:rPr>
          <w:lang w:eastAsia="x-none"/>
        </w:rPr>
      </w:pPr>
      <w:r>
        <w:rPr>
          <w:lang w:eastAsia="x-none"/>
        </w:rPr>
        <w:t xml:space="preserve">The following table describes the QoS Enforcement Rule (QER) that defines how a packet shall be treated in terms of bit rate limitation and packet marking for QoS purposes. All Packet Detection Rules that refer to the same QER share the same QoS resources, </w:t>
      </w:r>
      <w:proofErr w:type="gramStart"/>
      <w:r>
        <w:rPr>
          <w:lang w:eastAsia="x-none"/>
        </w:rPr>
        <w:t>e.g.</w:t>
      </w:r>
      <w:proofErr w:type="gramEnd"/>
      <w:r>
        <w:rPr>
          <w:lang w:eastAsia="x-none"/>
        </w:rPr>
        <w:t xml:space="preserve"> MFBR.</w:t>
      </w:r>
    </w:p>
    <w:p w14:paraId="15C9D86F" w14:textId="77777777" w:rsidR="00890999" w:rsidRDefault="00890999" w:rsidP="00890999">
      <w:pPr>
        <w:pStyle w:val="TH"/>
        <w:rPr>
          <w:lang w:eastAsia="en-GB"/>
        </w:rPr>
      </w:pPr>
      <w:bookmarkStart w:id="17" w:name="_CRTable5_8_5_41"/>
      <w:r>
        <w:lastRenderedPageBreak/>
        <w:t xml:space="preserve">Table </w:t>
      </w:r>
      <w:bookmarkEnd w:id="17"/>
      <w:r>
        <w:t>5.8.5.4-1: Attributes within QoS Enforcement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890999" w14:paraId="31F298C1" w14:textId="77777777" w:rsidTr="00195D96">
        <w:trPr>
          <w:cantSplit/>
          <w:jc w:val="center"/>
        </w:trPr>
        <w:tc>
          <w:tcPr>
            <w:tcW w:w="2603" w:type="dxa"/>
            <w:tcBorders>
              <w:top w:val="single" w:sz="4" w:space="0" w:color="auto"/>
              <w:left w:val="single" w:sz="4" w:space="0" w:color="auto"/>
              <w:bottom w:val="single" w:sz="4" w:space="0" w:color="auto"/>
              <w:right w:val="single" w:sz="4" w:space="0" w:color="auto"/>
            </w:tcBorders>
            <w:hideMark/>
          </w:tcPr>
          <w:p w14:paraId="7B80E58D" w14:textId="77777777" w:rsidR="00890999" w:rsidRDefault="00890999" w:rsidP="00195D96">
            <w:pPr>
              <w:pStyle w:val="TAH"/>
            </w:pPr>
            <w:r>
              <w:lastRenderedPageBreak/>
              <w:t>Attribute</w:t>
            </w:r>
          </w:p>
        </w:tc>
        <w:tc>
          <w:tcPr>
            <w:tcW w:w="4126" w:type="dxa"/>
            <w:tcBorders>
              <w:top w:val="single" w:sz="4" w:space="0" w:color="auto"/>
              <w:left w:val="single" w:sz="4" w:space="0" w:color="auto"/>
              <w:bottom w:val="single" w:sz="4" w:space="0" w:color="auto"/>
              <w:right w:val="single" w:sz="4" w:space="0" w:color="auto"/>
            </w:tcBorders>
            <w:hideMark/>
          </w:tcPr>
          <w:p w14:paraId="1AF33A27" w14:textId="77777777" w:rsidR="00890999" w:rsidRDefault="00890999" w:rsidP="00195D96">
            <w:pPr>
              <w:pStyle w:val="TAH"/>
            </w:pPr>
            <w:r>
              <w:t>Description</w:t>
            </w:r>
          </w:p>
        </w:tc>
        <w:tc>
          <w:tcPr>
            <w:tcW w:w="2902" w:type="dxa"/>
            <w:tcBorders>
              <w:top w:val="single" w:sz="4" w:space="0" w:color="auto"/>
              <w:left w:val="single" w:sz="4" w:space="0" w:color="auto"/>
              <w:bottom w:val="single" w:sz="4" w:space="0" w:color="auto"/>
              <w:right w:val="single" w:sz="4" w:space="0" w:color="auto"/>
            </w:tcBorders>
            <w:hideMark/>
          </w:tcPr>
          <w:p w14:paraId="000A9B40" w14:textId="77777777" w:rsidR="00890999" w:rsidRDefault="00890999" w:rsidP="00195D96">
            <w:pPr>
              <w:pStyle w:val="TAH"/>
            </w:pPr>
            <w:r>
              <w:t>Comment</w:t>
            </w:r>
          </w:p>
        </w:tc>
      </w:tr>
      <w:tr w:rsidR="00890999" w14:paraId="1761FDDB" w14:textId="77777777" w:rsidTr="00195D96">
        <w:trPr>
          <w:cantSplit/>
          <w:jc w:val="center"/>
        </w:trPr>
        <w:tc>
          <w:tcPr>
            <w:tcW w:w="2603" w:type="dxa"/>
            <w:tcBorders>
              <w:top w:val="single" w:sz="4" w:space="0" w:color="auto"/>
              <w:left w:val="single" w:sz="4" w:space="0" w:color="auto"/>
              <w:bottom w:val="single" w:sz="4" w:space="0" w:color="auto"/>
              <w:right w:val="single" w:sz="4" w:space="0" w:color="auto"/>
            </w:tcBorders>
            <w:hideMark/>
          </w:tcPr>
          <w:p w14:paraId="42DAE7ED" w14:textId="77777777" w:rsidR="00890999" w:rsidRDefault="00890999" w:rsidP="00195D96">
            <w:pPr>
              <w:pStyle w:val="TAL"/>
            </w:pPr>
            <w:r>
              <w:t>N4 Session ID</w:t>
            </w:r>
          </w:p>
        </w:tc>
        <w:tc>
          <w:tcPr>
            <w:tcW w:w="4126" w:type="dxa"/>
            <w:tcBorders>
              <w:top w:val="single" w:sz="4" w:space="0" w:color="auto"/>
              <w:left w:val="single" w:sz="4" w:space="0" w:color="auto"/>
              <w:bottom w:val="single" w:sz="4" w:space="0" w:color="auto"/>
              <w:right w:val="single" w:sz="4" w:space="0" w:color="auto"/>
            </w:tcBorders>
            <w:hideMark/>
          </w:tcPr>
          <w:p w14:paraId="63003EF8" w14:textId="77777777" w:rsidR="00890999" w:rsidRDefault="00890999" w:rsidP="00195D96">
            <w:pPr>
              <w:pStyle w:val="TAL"/>
            </w:pPr>
            <w:r>
              <w:t>Identifies the N4 session associated to this QER</w:t>
            </w:r>
          </w:p>
        </w:tc>
        <w:tc>
          <w:tcPr>
            <w:tcW w:w="2902" w:type="dxa"/>
            <w:tcBorders>
              <w:top w:val="single" w:sz="4" w:space="0" w:color="auto"/>
              <w:left w:val="single" w:sz="4" w:space="0" w:color="auto"/>
              <w:bottom w:val="single" w:sz="4" w:space="0" w:color="auto"/>
              <w:right w:val="single" w:sz="4" w:space="0" w:color="auto"/>
            </w:tcBorders>
          </w:tcPr>
          <w:p w14:paraId="1B7CA210" w14:textId="77777777" w:rsidR="00890999" w:rsidRDefault="00890999" w:rsidP="00195D96">
            <w:pPr>
              <w:pStyle w:val="TAL"/>
            </w:pPr>
          </w:p>
        </w:tc>
      </w:tr>
      <w:tr w:rsidR="00890999" w14:paraId="45055324" w14:textId="77777777" w:rsidTr="00195D96">
        <w:trPr>
          <w:cantSplit/>
          <w:jc w:val="center"/>
        </w:trPr>
        <w:tc>
          <w:tcPr>
            <w:tcW w:w="2603" w:type="dxa"/>
            <w:tcBorders>
              <w:top w:val="single" w:sz="4" w:space="0" w:color="auto"/>
              <w:left w:val="single" w:sz="4" w:space="0" w:color="auto"/>
              <w:bottom w:val="single" w:sz="4" w:space="0" w:color="auto"/>
              <w:right w:val="single" w:sz="4" w:space="0" w:color="auto"/>
            </w:tcBorders>
            <w:hideMark/>
          </w:tcPr>
          <w:p w14:paraId="25547D52" w14:textId="77777777" w:rsidR="00890999" w:rsidRDefault="00890999" w:rsidP="00195D96">
            <w:pPr>
              <w:pStyle w:val="TAL"/>
            </w:pPr>
            <w:r>
              <w:t>Rule ID</w:t>
            </w:r>
          </w:p>
        </w:tc>
        <w:tc>
          <w:tcPr>
            <w:tcW w:w="4126" w:type="dxa"/>
            <w:tcBorders>
              <w:top w:val="single" w:sz="4" w:space="0" w:color="auto"/>
              <w:left w:val="single" w:sz="4" w:space="0" w:color="auto"/>
              <w:bottom w:val="single" w:sz="4" w:space="0" w:color="auto"/>
              <w:right w:val="single" w:sz="4" w:space="0" w:color="auto"/>
            </w:tcBorders>
            <w:hideMark/>
          </w:tcPr>
          <w:p w14:paraId="3558868F" w14:textId="77777777" w:rsidR="00890999" w:rsidRDefault="00890999" w:rsidP="00195D96">
            <w:pPr>
              <w:pStyle w:val="TAL"/>
            </w:pPr>
            <w:r>
              <w:t>Unique identifier to identify this information.</w:t>
            </w:r>
          </w:p>
        </w:tc>
        <w:tc>
          <w:tcPr>
            <w:tcW w:w="2902" w:type="dxa"/>
            <w:tcBorders>
              <w:top w:val="single" w:sz="4" w:space="0" w:color="auto"/>
              <w:left w:val="single" w:sz="4" w:space="0" w:color="auto"/>
              <w:bottom w:val="single" w:sz="4" w:space="0" w:color="auto"/>
              <w:right w:val="single" w:sz="4" w:space="0" w:color="auto"/>
            </w:tcBorders>
          </w:tcPr>
          <w:p w14:paraId="202EF8A3" w14:textId="77777777" w:rsidR="00890999" w:rsidRDefault="00890999" w:rsidP="00195D96">
            <w:pPr>
              <w:pStyle w:val="TAL"/>
            </w:pPr>
          </w:p>
        </w:tc>
      </w:tr>
      <w:tr w:rsidR="00890999" w14:paraId="3DD58733" w14:textId="77777777" w:rsidTr="00195D96">
        <w:trPr>
          <w:cantSplit/>
          <w:jc w:val="center"/>
        </w:trPr>
        <w:tc>
          <w:tcPr>
            <w:tcW w:w="2603" w:type="dxa"/>
            <w:tcBorders>
              <w:top w:val="single" w:sz="4" w:space="0" w:color="auto"/>
              <w:left w:val="single" w:sz="4" w:space="0" w:color="auto"/>
              <w:bottom w:val="single" w:sz="4" w:space="0" w:color="auto"/>
              <w:right w:val="single" w:sz="4" w:space="0" w:color="auto"/>
            </w:tcBorders>
            <w:hideMark/>
          </w:tcPr>
          <w:p w14:paraId="78536251" w14:textId="77777777" w:rsidR="00890999" w:rsidRDefault="00890999" w:rsidP="00195D96">
            <w:pPr>
              <w:pStyle w:val="TAL"/>
            </w:pPr>
            <w:r>
              <w:t>QoS Enforcement Rule correlation ID (NOTE 1)</w:t>
            </w:r>
          </w:p>
        </w:tc>
        <w:tc>
          <w:tcPr>
            <w:tcW w:w="4126" w:type="dxa"/>
            <w:tcBorders>
              <w:top w:val="single" w:sz="4" w:space="0" w:color="auto"/>
              <w:left w:val="single" w:sz="4" w:space="0" w:color="auto"/>
              <w:bottom w:val="single" w:sz="4" w:space="0" w:color="auto"/>
              <w:right w:val="single" w:sz="4" w:space="0" w:color="auto"/>
            </w:tcBorders>
            <w:hideMark/>
          </w:tcPr>
          <w:p w14:paraId="31EFC040" w14:textId="77777777" w:rsidR="00890999" w:rsidRDefault="00890999" w:rsidP="00195D96">
            <w:pPr>
              <w:pStyle w:val="TAL"/>
            </w:pPr>
            <w:r>
              <w:t>An identity allowing the UP function to correlate multiple Sessions for the same UE and APN.</w:t>
            </w:r>
          </w:p>
        </w:tc>
        <w:tc>
          <w:tcPr>
            <w:tcW w:w="2902" w:type="dxa"/>
            <w:tcBorders>
              <w:top w:val="single" w:sz="4" w:space="0" w:color="auto"/>
              <w:left w:val="single" w:sz="4" w:space="0" w:color="auto"/>
              <w:bottom w:val="single" w:sz="4" w:space="0" w:color="auto"/>
              <w:right w:val="single" w:sz="4" w:space="0" w:color="auto"/>
            </w:tcBorders>
            <w:hideMark/>
          </w:tcPr>
          <w:p w14:paraId="55AF36C8" w14:textId="77777777" w:rsidR="00890999" w:rsidRDefault="00890999" w:rsidP="00195D96">
            <w:pPr>
              <w:pStyle w:val="TAL"/>
            </w:pPr>
            <w:r>
              <w:t>Is used to correlate QoS Enforcement Rules for APN-AMBR enforcement.</w:t>
            </w:r>
          </w:p>
        </w:tc>
      </w:tr>
      <w:tr w:rsidR="00890999" w14:paraId="0B972831" w14:textId="77777777" w:rsidTr="00195D96">
        <w:trPr>
          <w:cantSplit/>
          <w:jc w:val="center"/>
        </w:trPr>
        <w:tc>
          <w:tcPr>
            <w:tcW w:w="2603" w:type="dxa"/>
            <w:tcBorders>
              <w:top w:val="single" w:sz="4" w:space="0" w:color="auto"/>
              <w:left w:val="single" w:sz="4" w:space="0" w:color="auto"/>
              <w:bottom w:val="single" w:sz="4" w:space="0" w:color="auto"/>
              <w:right w:val="single" w:sz="4" w:space="0" w:color="auto"/>
            </w:tcBorders>
            <w:hideMark/>
          </w:tcPr>
          <w:p w14:paraId="43B0829F" w14:textId="77777777" w:rsidR="00890999" w:rsidRDefault="00890999" w:rsidP="00195D96">
            <w:pPr>
              <w:pStyle w:val="TAL"/>
            </w:pPr>
            <w:r>
              <w:t>Gate status UL/DL</w:t>
            </w:r>
          </w:p>
        </w:tc>
        <w:tc>
          <w:tcPr>
            <w:tcW w:w="4126" w:type="dxa"/>
            <w:tcBorders>
              <w:top w:val="single" w:sz="4" w:space="0" w:color="auto"/>
              <w:left w:val="single" w:sz="4" w:space="0" w:color="auto"/>
              <w:bottom w:val="single" w:sz="4" w:space="0" w:color="auto"/>
              <w:right w:val="single" w:sz="4" w:space="0" w:color="auto"/>
            </w:tcBorders>
            <w:hideMark/>
          </w:tcPr>
          <w:p w14:paraId="658FF875" w14:textId="77777777" w:rsidR="00890999" w:rsidRDefault="00890999" w:rsidP="00195D96">
            <w:pPr>
              <w:pStyle w:val="TAL"/>
            </w:pPr>
            <w:r>
              <w:t>Instructs the UP function to let the flow pass or to block the flow.</w:t>
            </w:r>
          </w:p>
        </w:tc>
        <w:tc>
          <w:tcPr>
            <w:tcW w:w="2902" w:type="dxa"/>
            <w:tcBorders>
              <w:top w:val="single" w:sz="4" w:space="0" w:color="auto"/>
              <w:left w:val="single" w:sz="4" w:space="0" w:color="auto"/>
              <w:bottom w:val="single" w:sz="4" w:space="0" w:color="auto"/>
              <w:right w:val="single" w:sz="4" w:space="0" w:color="auto"/>
            </w:tcBorders>
            <w:hideMark/>
          </w:tcPr>
          <w:p w14:paraId="5F3B9384" w14:textId="77777777" w:rsidR="00890999" w:rsidRDefault="00890999" w:rsidP="00195D96">
            <w:pPr>
              <w:pStyle w:val="TAL"/>
            </w:pPr>
            <w:r>
              <w:t>Values are: open, close, close after measurement report (for termination action "discard").</w:t>
            </w:r>
          </w:p>
        </w:tc>
      </w:tr>
      <w:tr w:rsidR="00890999" w14:paraId="293515E7" w14:textId="77777777" w:rsidTr="00195D96">
        <w:trPr>
          <w:cantSplit/>
          <w:jc w:val="center"/>
        </w:trPr>
        <w:tc>
          <w:tcPr>
            <w:tcW w:w="2603" w:type="dxa"/>
            <w:tcBorders>
              <w:top w:val="single" w:sz="4" w:space="0" w:color="auto"/>
              <w:left w:val="single" w:sz="4" w:space="0" w:color="auto"/>
              <w:bottom w:val="single" w:sz="4" w:space="0" w:color="auto"/>
              <w:right w:val="single" w:sz="4" w:space="0" w:color="auto"/>
            </w:tcBorders>
            <w:hideMark/>
          </w:tcPr>
          <w:p w14:paraId="40ED8F3B" w14:textId="77777777" w:rsidR="00890999" w:rsidRDefault="00890999" w:rsidP="00195D96">
            <w:pPr>
              <w:pStyle w:val="TAL"/>
            </w:pPr>
            <w:bookmarkStart w:id="18" w:name="_PERM_MCCTEMPBM_CRPT75020000___2" w:colFirst="2" w:colLast="2"/>
            <w:bookmarkStart w:id="19" w:name="_PERM_MCCTEMPBM_CRPT38860003___2" w:colFirst="2" w:colLast="2"/>
            <w:r>
              <w:t>Maximum bitrate</w:t>
            </w:r>
          </w:p>
        </w:tc>
        <w:tc>
          <w:tcPr>
            <w:tcW w:w="4126" w:type="dxa"/>
            <w:tcBorders>
              <w:top w:val="single" w:sz="4" w:space="0" w:color="auto"/>
              <w:left w:val="single" w:sz="4" w:space="0" w:color="auto"/>
              <w:bottom w:val="single" w:sz="4" w:space="0" w:color="auto"/>
              <w:right w:val="single" w:sz="4" w:space="0" w:color="auto"/>
            </w:tcBorders>
            <w:hideMark/>
          </w:tcPr>
          <w:p w14:paraId="749CA372" w14:textId="77777777" w:rsidR="00890999" w:rsidRDefault="00890999" w:rsidP="00195D96">
            <w:pPr>
              <w:pStyle w:val="TAL"/>
            </w:pPr>
            <w:r>
              <w:t>The uplink/downlink maximum bitrate to be enforced for the packets.</w:t>
            </w:r>
          </w:p>
        </w:tc>
        <w:tc>
          <w:tcPr>
            <w:tcW w:w="2902" w:type="dxa"/>
            <w:tcBorders>
              <w:top w:val="single" w:sz="4" w:space="0" w:color="auto"/>
              <w:left w:val="single" w:sz="4" w:space="0" w:color="auto"/>
              <w:bottom w:val="single" w:sz="4" w:space="0" w:color="auto"/>
              <w:right w:val="single" w:sz="4" w:space="0" w:color="auto"/>
            </w:tcBorders>
            <w:hideMark/>
          </w:tcPr>
          <w:p w14:paraId="38374486" w14:textId="77777777" w:rsidR="00890999" w:rsidRDefault="00890999" w:rsidP="00195D96">
            <w:pPr>
              <w:pStyle w:val="TAL"/>
            </w:pPr>
            <w:r>
              <w:t xml:space="preserve">This field may </w:t>
            </w:r>
            <w:proofErr w:type="gramStart"/>
            <w:r>
              <w:t>e.g.</w:t>
            </w:r>
            <w:proofErr w:type="gramEnd"/>
            <w:r>
              <w:t xml:space="preserve"> contain any one of:</w:t>
            </w:r>
          </w:p>
          <w:p w14:paraId="3B4CA91D" w14:textId="77777777" w:rsidR="00890999" w:rsidRDefault="00890999" w:rsidP="00195D96">
            <w:pPr>
              <w:pStyle w:val="TAL"/>
              <w:ind w:left="316" w:hanging="316"/>
            </w:pPr>
            <w:r>
              <w:t>-</w:t>
            </w:r>
            <w:r>
              <w:tab/>
              <w:t>APN-AMBR (for a QER that is referenced by all relevant Packet Detection Rules of all PDN Connections to an APN) (NOTE 1).</w:t>
            </w:r>
          </w:p>
          <w:p w14:paraId="07008E9D" w14:textId="77777777" w:rsidR="00890999" w:rsidRDefault="00890999" w:rsidP="00195D96">
            <w:pPr>
              <w:pStyle w:val="TAL"/>
              <w:ind w:left="316" w:hanging="316"/>
            </w:pPr>
            <w:r>
              <w:t>-</w:t>
            </w:r>
            <w:r>
              <w:tab/>
              <w:t>Session-AMBR (for a QER that is referenced by all relevant Packet Detection Rules of the PDU Session)</w:t>
            </w:r>
          </w:p>
          <w:p w14:paraId="3B6BBEAE" w14:textId="77777777" w:rsidR="00890999" w:rsidRDefault="00890999" w:rsidP="00195D96">
            <w:pPr>
              <w:pStyle w:val="TAL"/>
              <w:ind w:left="316" w:hanging="316"/>
            </w:pPr>
            <w:r>
              <w:t>-</w:t>
            </w:r>
            <w:r>
              <w:tab/>
              <w:t>QoS Flow MBR (for a QER that is referenced by all Packet Detection Rules of a QoS Flow)</w:t>
            </w:r>
          </w:p>
          <w:p w14:paraId="2F7EE20B" w14:textId="77777777" w:rsidR="00890999" w:rsidRDefault="00890999" w:rsidP="00195D96">
            <w:pPr>
              <w:pStyle w:val="TAL"/>
              <w:ind w:left="316" w:hanging="316"/>
            </w:pPr>
            <w:r>
              <w:t>-</w:t>
            </w:r>
            <w:r>
              <w:tab/>
              <w:t xml:space="preserve">SDF MBR (for a QER that is referenced by the uplink/downlink Packet Detection Rule of </w:t>
            </w:r>
            <w:proofErr w:type="gramStart"/>
            <w:r>
              <w:t>a</w:t>
            </w:r>
            <w:proofErr w:type="gramEnd"/>
            <w:r>
              <w:t xml:space="preserve"> SDF)</w:t>
            </w:r>
          </w:p>
          <w:p w14:paraId="31B288C1" w14:textId="77777777" w:rsidR="00890999" w:rsidRDefault="00890999" w:rsidP="00195D96">
            <w:pPr>
              <w:pStyle w:val="TAL"/>
              <w:ind w:left="316" w:hanging="316"/>
            </w:pPr>
            <w:r>
              <w:t>-</w:t>
            </w:r>
            <w:r>
              <w:tab/>
              <w:t>Bearer MBR (for a QER that is referenced by all relevant Packet Detection Rules of a bearer) (NOTE 1).</w:t>
            </w:r>
          </w:p>
        </w:tc>
      </w:tr>
      <w:tr w:rsidR="00890999" w14:paraId="6219D391" w14:textId="77777777" w:rsidTr="00195D96">
        <w:trPr>
          <w:cantSplit/>
          <w:jc w:val="center"/>
        </w:trPr>
        <w:tc>
          <w:tcPr>
            <w:tcW w:w="2603" w:type="dxa"/>
            <w:tcBorders>
              <w:top w:val="single" w:sz="4" w:space="0" w:color="auto"/>
              <w:left w:val="single" w:sz="4" w:space="0" w:color="auto"/>
              <w:bottom w:val="single" w:sz="4" w:space="0" w:color="auto"/>
              <w:right w:val="single" w:sz="4" w:space="0" w:color="auto"/>
            </w:tcBorders>
            <w:hideMark/>
          </w:tcPr>
          <w:p w14:paraId="749604D3" w14:textId="77777777" w:rsidR="00890999" w:rsidRDefault="00890999" w:rsidP="00195D96">
            <w:pPr>
              <w:pStyle w:val="TAL"/>
            </w:pPr>
            <w:bookmarkStart w:id="20" w:name="_PERM_MCCTEMPBM_CRPT75020001___2" w:colFirst="2" w:colLast="2"/>
            <w:bookmarkStart w:id="21" w:name="_PERM_MCCTEMPBM_CRPT38860004___2" w:colFirst="2" w:colLast="2"/>
            <w:bookmarkEnd w:id="18"/>
            <w:bookmarkEnd w:id="19"/>
            <w:r>
              <w:t>Guaranteed bitrate</w:t>
            </w:r>
          </w:p>
        </w:tc>
        <w:tc>
          <w:tcPr>
            <w:tcW w:w="4126" w:type="dxa"/>
            <w:tcBorders>
              <w:top w:val="single" w:sz="4" w:space="0" w:color="auto"/>
              <w:left w:val="single" w:sz="4" w:space="0" w:color="auto"/>
              <w:bottom w:val="single" w:sz="4" w:space="0" w:color="auto"/>
              <w:right w:val="single" w:sz="4" w:space="0" w:color="auto"/>
            </w:tcBorders>
            <w:hideMark/>
          </w:tcPr>
          <w:p w14:paraId="3A43FE8D" w14:textId="77777777" w:rsidR="00890999" w:rsidRDefault="00890999" w:rsidP="00195D96">
            <w:pPr>
              <w:pStyle w:val="TAL"/>
            </w:pPr>
            <w:r>
              <w:t>The uplink/downlink guaranteed bitrate authorized for the packets.</w:t>
            </w:r>
          </w:p>
        </w:tc>
        <w:tc>
          <w:tcPr>
            <w:tcW w:w="2902" w:type="dxa"/>
            <w:tcBorders>
              <w:top w:val="single" w:sz="4" w:space="0" w:color="auto"/>
              <w:left w:val="single" w:sz="4" w:space="0" w:color="auto"/>
              <w:bottom w:val="single" w:sz="4" w:space="0" w:color="auto"/>
              <w:right w:val="single" w:sz="4" w:space="0" w:color="auto"/>
            </w:tcBorders>
            <w:hideMark/>
          </w:tcPr>
          <w:p w14:paraId="5D893047" w14:textId="77777777" w:rsidR="00890999" w:rsidRDefault="00890999" w:rsidP="00195D96">
            <w:pPr>
              <w:pStyle w:val="TAL"/>
            </w:pPr>
            <w:r>
              <w:t>This field contains:</w:t>
            </w:r>
          </w:p>
          <w:p w14:paraId="730DF173" w14:textId="77777777" w:rsidR="00890999" w:rsidRDefault="00890999" w:rsidP="00195D96">
            <w:pPr>
              <w:pStyle w:val="TAL"/>
              <w:ind w:left="316" w:hanging="316"/>
            </w:pPr>
            <w:r>
              <w:t>-</w:t>
            </w:r>
            <w:r>
              <w:tab/>
              <w:t>QoS Flow GBR (for a QER that is referenced by all Packet Detection Rules of a QoS Flow)</w:t>
            </w:r>
          </w:p>
          <w:p w14:paraId="78F4CAED" w14:textId="77777777" w:rsidR="00890999" w:rsidRDefault="00890999" w:rsidP="00195D96">
            <w:pPr>
              <w:pStyle w:val="TAL"/>
              <w:ind w:left="316" w:hanging="316"/>
            </w:pPr>
            <w:r>
              <w:t>-</w:t>
            </w:r>
            <w:r>
              <w:tab/>
              <w:t>Bearer GBR (for a QER that is referenced by all relevant Packet Detection Rules of a bearer) (NOTE 1).</w:t>
            </w:r>
          </w:p>
        </w:tc>
      </w:tr>
      <w:bookmarkEnd w:id="20"/>
      <w:bookmarkEnd w:id="21"/>
      <w:tr w:rsidR="00890999" w14:paraId="557C4C84" w14:textId="77777777" w:rsidTr="00195D96">
        <w:trPr>
          <w:cantSplit/>
          <w:jc w:val="center"/>
        </w:trPr>
        <w:tc>
          <w:tcPr>
            <w:tcW w:w="2603" w:type="dxa"/>
            <w:tcBorders>
              <w:top w:val="single" w:sz="4" w:space="0" w:color="auto"/>
              <w:left w:val="single" w:sz="4" w:space="0" w:color="auto"/>
              <w:bottom w:val="single" w:sz="4" w:space="0" w:color="auto"/>
              <w:right w:val="single" w:sz="4" w:space="0" w:color="auto"/>
            </w:tcBorders>
            <w:hideMark/>
          </w:tcPr>
          <w:p w14:paraId="13D64A0E" w14:textId="77777777" w:rsidR="00890999" w:rsidRDefault="00890999" w:rsidP="00195D96">
            <w:pPr>
              <w:pStyle w:val="TAL"/>
            </w:pPr>
            <w:r>
              <w:t>Averaging window</w:t>
            </w:r>
          </w:p>
        </w:tc>
        <w:tc>
          <w:tcPr>
            <w:tcW w:w="4126" w:type="dxa"/>
            <w:tcBorders>
              <w:top w:val="single" w:sz="4" w:space="0" w:color="auto"/>
              <w:left w:val="single" w:sz="4" w:space="0" w:color="auto"/>
              <w:bottom w:val="single" w:sz="4" w:space="0" w:color="auto"/>
              <w:right w:val="single" w:sz="4" w:space="0" w:color="auto"/>
            </w:tcBorders>
            <w:hideMark/>
          </w:tcPr>
          <w:p w14:paraId="1EE3AF8A" w14:textId="77777777" w:rsidR="00890999" w:rsidRDefault="00890999" w:rsidP="00195D96">
            <w:pPr>
              <w:pStyle w:val="TAL"/>
            </w:pPr>
            <w:r>
              <w:t>The time duration over which the Maximum and Guaranteed bitrate shall be calculated.</w:t>
            </w:r>
          </w:p>
        </w:tc>
        <w:tc>
          <w:tcPr>
            <w:tcW w:w="2902" w:type="dxa"/>
            <w:tcBorders>
              <w:top w:val="single" w:sz="4" w:space="0" w:color="auto"/>
              <w:left w:val="single" w:sz="4" w:space="0" w:color="auto"/>
              <w:bottom w:val="single" w:sz="4" w:space="0" w:color="auto"/>
              <w:right w:val="single" w:sz="4" w:space="0" w:color="auto"/>
            </w:tcBorders>
            <w:hideMark/>
          </w:tcPr>
          <w:p w14:paraId="1FD1FA4E" w14:textId="77777777" w:rsidR="00890999" w:rsidRDefault="00890999" w:rsidP="00195D96">
            <w:pPr>
              <w:pStyle w:val="TAL"/>
            </w:pPr>
            <w:r>
              <w:t>This is for counting the packets received during the time duration.</w:t>
            </w:r>
          </w:p>
        </w:tc>
      </w:tr>
      <w:tr w:rsidR="00890999" w14:paraId="5EC1D650" w14:textId="77777777" w:rsidTr="00195D96">
        <w:trPr>
          <w:cantSplit/>
          <w:jc w:val="center"/>
        </w:trPr>
        <w:tc>
          <w:tcPr>
            <w:tcW w:w="2603" w:type="dxa"/>
            <w:tcBorders>
              <w:top w:val="single" w:sz="4" w:space="0" w:color="auto"/>
              <w:left w:val="single" w:sz="4" w:space="0" w:color="auto"/>
              <w:bottom w:val="single" w:sz="4" w:space="0" w:color="auto"/>
              <w:right w:val="single" w:sz="4" w:space="0" w:color="auto"/>
            </w:tcBorders>
            <w:hideMark/>
          </w:tcPr>
          <w:p w14:paraId="1C90370D" w14:textId="77777777" w:rsidR="00890999" w:rsidRDefault="00890999" w:rsidP="00195D96">
            <w:pPr>
              <w:pStyle w:val="TAL"/>
            </w:pPr>
            <w:r>
              <w:t>Down-link flow level marking</w:t>
            </w:r>
          </w:p>
        </w:tc>
        <w:tc>
          <w:tcPr>
            <w:tcW w:w="4126" w:type="dxa"/>
            <w:tcBorders>
              <w:top w:val="single" w:sz="4" w:space="0" w:color="auto"/>
              <w:left w:val="single" w:sz="4" w:space="0" w:color="auto"/>
              <w:bottom w:val="single" w:sz="4" w:space="0" w:color="auto"/>
              <w:right w:val="single" w:sz="4" w:space="0" w:color="auto"/>
            </w:tcBorders>
            <w:hideMark/>
          </w:tcPr>
          <w:p w14:paraId="639CB20E" w14:textId="77777777" w:rsidR="00890999" w:rsidRDefault="00890999" w:rsidP="00195D96">
            <w:pPr>
              <w:pStyle w:val="TAL"/>
            </w:pPr>
            <w:r>
              <w:t>Flow level packet marking in the downlink.</w:t>
            </w:r>
          </w:p>
        </w:tc>
        <w:tc>
          <w:tcPr>
            <w:tcW w:w="2902" w:type="dxa"/>
            <w:tcBorders>
              <w:top w:val="single" w:sz="4" w:space="0" w:color="auto"/>
              <w:left w:val="single" w:sz="4" w:space="0" w:color="auto"/>
              <w:bottom w:val="single" w:sz="4" w:space="0" w:color="auto"/>
              <w:right w:val="single" w:sz="4" w:space="0" w:color="auto"/>
            </w:tcBorders>
            <w:hideMark/>
          </w:tcPr>
          <w:p w14:paraId="0D67B61B" w14:textId="77777777" w:rsidR="00890999" w:rsidRDefault="00890999" w:rsidP="00195D96">
            <w:pPr>
              <w:pStyle w:val="TAL"/>
            </w:pPr>
            <w:r>
              <w:t>For UPF, this is for controlling the setting of the RQI in the encapsulation header as described in clause 5.7.5.3.</w:t>
            </w:r>
          </w:p>
        </w:tc>
      </w:tr>
      <w:tr w:rsidR="00890999" w14:paraId="39D418FB" w14:textId="77777777" w:rsidTr="00195D96">
        <w:trPr>
          <w:cantSplit/>
          <w:jc w:val="center"/>
        </w:trPr>
        <w:tc>
          <w:tcPr>
            <w:tcW w:w="2603" w:type="dxa"/>
            <w:tcBorders>
              <w:top w:val="single" w:sz="4" w:space="0" w:color="auto"/>
              <w:left w:val="single" w:sz="4" w:space="0" w:color="auto"/>
              <w:bottom w:val="single" w:sz="4" w:space="0" w:color="auto"/>
              <w:right w:val="single" w:sz="4" w:space="0" w:color="auto"/>
            </w:tcBorders>
            <w:hideMark/>
          </w:tcPr>
          <w:p w14:paraId="4D47B738" w14:textId="77777777" w:rsidR="00890999" w:rsidRDefault="00890999" w:rsidP="00195D96">
            <w:pPr>
              <w:pStyle w:val="TAL"/>
            </w:pPr>
            <w:r>
              <w:t>QoS Flow ID</w:t>
            </w:r>
          </w:p>
        </w:tc>
        <w:tc>
          <w:tcPr>
            <w:tcW w:w="4126" w:type="dxa"/>
            <w:tcBorders>
              <w:top w:val="single" w:sz="4" w:space="0" w:color="auto"/>
              <w:left w:val="single" w:sz="4" w:space="0" w:color="auto"/>
              <w:bottom w:val="single" w:sz="4" w:space="0" w:color="auto"/>
              <w:right w:val="single" w:sz="4" w:space="0" w:color="auto"/>
            </w:tcBorders>
            <w:hideMark/>
          </w:tcPr>
          <w:p w14:paraId="534CB85C" w14:textId="77777777" w:rsidR="00890999" w:rsidRDefault="00890999" w:rsidP="00195D96">
            <w:pPr>
              <w:pStyle w:val="TAL"/>
            </w:pPr>
            <w:r>
              <w:t>QoS Flow ID to be inserted by the UPF.</w:t>
            </w:r>
          </w:p>
        </w:tc>
        <w:tc>
          <w:tcPr>
            <w:tcW w:w="2902" w:type="dxa"/>
            <w:tcBorders>
              <w:top w:val="single" w:sz="4" w:space="0" w:color="auto"/>
              <w:left w:val="single" w:sz="4" w:space="0" w:color="auto"/>
              <w:bottom w:val="single" w:sz="4" w:space="0" w:color="auto"/>
              <w:right w:val="single" w:sz="4" w:space="0" w:color="auto"/>
            </w:tcBorders>
            <w:hideMark/>
          </w:tcPr>
          <w:p w14:paraId="4149732B" w14:textId="77777777" w:rsidR="00890999" w:rsidRDefault="00890999" w:rsidP="00195D96">
            <w:pPr>
              <w:pStyle w:val="TAL"/>
            </w:pPr>
            <w:r>
              <w:t>The UPF inserts the QFI value in the tunnel header of outgoing packets.</w:t>
            </w:r>
          </w:p>
        </w:tc>
      </w:tr>
      <w:tr w:rsidR="00890999" w14:paraId="044E0C24" w14:textId="77777777" w:rsidTr="00195D96">
        <w:trPr>
          <w:cantSplit/>
          <w:jc w:val="center"/>
        </w:trPr>
        <w:tc>
          <w:tcPr>
            <w:tcW w:w="2603" w:type="dxa"/>
            <w:tcBorders>
              <w:top w:val="single" w:sz="4" w:space="0" w:color="auto"/>
              <w:left w:val="single" w:sz="4" w:space="0" w:color="auto"/>
              <w:bottom w:val="single" w:sz="4" w:space="0" w:color="auto"/>
              <w:right w:val="single" w:sz="4" w:space="0" w:color="auto"/>
            </w:tcBorders>
            <w:hideMark/>
          </w:tcPr>
          <w:p w14:paraId="18CF1F4A" w14:textId="77777777" w:rsidR="00890999" w:rsidRDefault="00890999" w:rsidP="00195D96">
            <w:pPr>
              <w:pStyle w:val="TAL"/>
            </w:pPr>
            <w:r>
              <w:t>Paging Policy Indicator</w:t>
            </w:r>
          </w:p>
        </w:tc>
        <w:tc>
          <w:tcPr>
            <w:tcW w:w="4126" w:type="dxa"/>
            <w:tcBorders>
              <w:top w:val="single" w:sz="4" w:space="0" w:color="auto"/>
              <w:left w:val="single" w:sz="4" w:space="0" w:color="auto"/>
              <w:bottom w:val="single" w:sz="4" w:space="0" w:color="auto"/>
              <w:right w:val="single" w:sz="4" w:space="0" w:color="auto"/>
            </w:tcBorders>
            <w:hideMark/>
          </w:tcPr>
          <w:p w14:paraId="5CF02602" w14:textId="77777777" w:rsidR="00890999" w:rsidRDefault="00890999" w:rsidP="00195D96">
            <w:pPr>
              <w:pStyle w:val="TAL"/>
            </w:pPr>
            <w:r>
              <w:t>Indicates the PPI value the UPF is required to insert in outgoing packets (see clause 5.4.3.2).</w:t>
            </w:r>
          </w:p>
        </w:tc>
        <w:tc>
          <w:tcPr>
            <w:tcW w:w="2902" w:type="dxa"/>
            <w:tcBorders>
              <w:top w:val="single" w:sz="4" w:space="0" w:color="auto"/>
              <w:left w:val="single" w:sz="4" w:space="0" w:color="auto"/>
              <w:bottom w:val="single" w:sz="4" w:space="0" w:color="auto"/>
              <w:right w:val="single" w:sz="4" w:space="0" w:color="auto"/>
            </w:tcBorders>
            <w:hideMark/>
          </w:tcPr>
          <w:p w14:paraId="03EF098D" w14:textId="77777777" w:rsidR="00890999" w:rsidRDefault="00890999" w:rsidP="00195D96">
            <w:pPr>
              <w:pStyle w:val="TAL"/>
            </w:pPr>
            <w:r>
              <w:t>PPI applies only for DL traffic. The UPF inserts the PPI in the outer header of outgoing PDU.</w:t>
            </w:r>
          </w:p>
        </w:tc>
      </w:tr>
      <w:tr w:rsidR="00890999" w14:paraId="04A81EC6" w14:textId="77777777" w:rsidTr="00195D96">
        <w:trPr>
          <w:cantSplit/>
          <w:jc w:val="center"/>
        </w:trPr>
        <w:tc>
          <w:tcPr>
            <w:tcW w:w="2603" w:type="dxa"/>
            <w:tcBorders>
              <w:top w:val="single" w:sz="4" w:space="0" w:color="auto"/>
              <w:left w:val="single" w:sz="4" w:space="0" w:color="auto"/>
              <w:bottom w:val="single" w:sz="4" w:space="0" w:color="auto"/>
              <w:right w:val="single" w:sz="4" w:space="0" w:color="auto"/>
            </w:tcBorders>
            <w:hideMark/>
          </w:tcPr>
          <w:p w14:paraId="4134711B" w14:textId="77777777" w:rsidR="00890999" w:rsidRDefault="00890999" w:rsidP="00195D96">
            <w:pPr>
              <w:pStyle w:val="TAL"/>
            </w:pPr>
            <w:bookmarkStart w:id="22" w:name="_PERM_MCCTEMPBM_CRPT75020002___2" w:colFirst="2" w:colLast="2"/>
            <w:bookmarkStart w:id="23" w:name="_PERM_MCCTEMPBM_CRPT38860005___2" w:colFirst="2" w:colLast="2"/>
            <w:r>
              <w:lastRenderedPageBreak/>
              <w:t>Packet rate (NOTE 1)</w:t>
            </w:r>
          </w:p>
        </w:tc>
        <w:tc>
          <w:tcPr>
            <w:tcW w:w="4126" w:type="dxa"/>
            <w:tcBorders>
              <w:top w:val="single" w:sz="4" w:space="0" w:color="auto"/>
              <w:left w:val="single" w:sz="4" w:space="0" w:color="auto"/>
              <w:bottom w:val="single" w:sz="4" w:space="0" w:color="auto"/>
              <w:right w:val="single" w:sz="4" w:space="0" w:color="auto"/>
            </w:tcBorders>
            <w:hideMark/>
          </w:tcPr>
          <w:p w14:paraId="13E40336" w14:textId="77777777" w:rsidR="00890999" w:rsidRDefault="00890999" w:rsidP="00195D96">
            <w:pPr>
              <w:pStyle w:val="TAL"/>
            </w:pPr>
            <w:r>
              <w:t>Number of packets per time interval to be enforced.</w:t>
            </w:r>
          </w:p>
        </w:tc>
        <w:tc>
          <w:tcPr>
            <w:tcW w:w="2902" w:type="dxa"/>
            <w:tcBorders>
              <w:top w:val="single" w:sz="4" w:space="0" w:color="auto"/>
              <w:left w:val="single" w:sz="4" w:space="0" w:color="auto"/>
              <w:bottom w:val="single" w:sz="4" w:space="0" w:color="auto"/>
              <w:right w:val="single" w:sz="4" w:space="0" w:color="auto"/>
            </w:tcBorders>
            <w:hideMark/>
          </w:tcPr>
          <w:p w14:paraId="2D5BDF66" w14:textId="77777777" w:rsidR="00890999" w:rsidRDefault="00890999" w:rsidP="00195D96">
            <w:pPr>
              <w:pStyle w:val="TAL"/>
            </w:pPr>
            <w:r>
              <w:t>This field contains any one of:</w:t>
            </w:r>
          </w:p>
          <w:p w14:paraId="3896090C" w14:textId="77777777" w:rsidR="00890999" w:rsidRDefault="00890999" w:rsidP="00195D96">
            <w:pPr>
              <w:pStyle w:val="TAL"/>
              <w:ind w:left="316" w:hanging="316"/>
            </w:pPr>
            <w:r>
              <w:t>-</w:t>
            </w:r>
            <w:r>
              <w:tab/>
              <w:t xml:space="preserve">downlink packet rate for Serving PLMN Rate Control (the QER is referenced by all PDRs of the UE belonging to PDN connections using </w:t>
            </w:r>
            <w:proofErr w:type="spellStart"/>
            <w:r>
              <w:t>CIoT</w:t>
            </w:r>
            <w:proofErr w:type="spellEnd"/>
            <w:r>
              <w:t xml:space="preserve"> EPS Optimisations as described in TS 23.401 [26]).</w:t>
            </w:r>
          </w:p>
          <w:p w14:paraId="6EE5E5A7" w14:textId="77777777" w:rsidR="00890999" w:rsidRDefault="00890999" w:rsidP="00195D96">
            <w:pPr>
              <w:pStyle w:val="TAL"/>
              <w:ind w:left="316" w:hanging="316"/>
            </w:pPr>
            <w:r>
              <w:t>-</w:t>
            </w:r>
            <w:r>
              <w:tab/>
              <w:t xml:space="preserve">uplink/downlink packet rate for APN Rate Control (the QER is referenced by all PDRs of the UE belonging to PDN connections to the same APN using </w:t>
            </w:r>
            <w:proofErr w:type="spellStart"/>
            <w:r>
              <w:t>CIoT</w:t>
            </w:r>
            <w:proofErr w:type="spellEnd"/>
            <w:r>
              <w:t xml:space="preserve"> EPS Optimisations as described in TS 23.401 [26]).</w:t>
            </w:r>
          </w:p>
        </w:tc>
      </w:tr>
      <w:bookmarkEnd w:id="22"/>
      <w:bookmarkEnd w:id="23"/>
      <w:tr w:rsidR="00890999" w14:paraId="430AD038" w14:textId="77777777" w:rsidTr="00195D96">
        <w:trPr>
          <w:cantSplit/>
          <w:jc w:val="center"/>
        </w:trPr>
        <w:tc>
          <w:tcPr>
            <w:tcW w:w="2603" w:type="dxa"/>
            <w:tcBorders>
              <w:top w:val="single" w:sz="4" w:space="0" w:color="auto"/>
              <w:left w:val="single" w:sz="4" w:space="0" w:color="auto"/>
              <w:bottom w:val="single" w:sz="4" w:space="0" w:color="auto"/>
              <w:right w:val="single" w:sz="4" w:space="0" w:color="auto"/>
            </w:tcBorders>
            <w:hideMark/>
          </w:tcPr>
          <w:p w14:paraId="40B14302" w14:textId="77777777" w:rsidR="00890999" w:rsidRDefault="00890999" w:rsidP="00195D96">
            <w:pPr>
              <w:pStyle w:val="TAL"/>
            </w:pPr>
            <w:r>
              <w:t>End of Data Burst Marking Indication</w:t>
            </w:r>
          </w:p>
        </w:tc>
        <w:tc>
          <w:tcPr>
            <w:tcW w:w="4126" w:type="dxa"/>
            <w:tcBorders>
              <w:top w:val="single" w:sz="4" w:space="0" w:color="auto"/>
              <w:left w:val="single" w:sz="4" w:space="0" w:color="auto"/>
              <w:bottom w:val="single" w:sz="4" w:space="0" w:color="auto"/>
              <w:right w:val="single" w:sz="4" w:space="0" w:color="auto"/>
            </w:tcBorders>
            <w:hideMark/>
          </w:tcPr>
          <w:p w14:paraId="6B647C97" w14:textId="0FE57180" w:rsidR="00890999" w:rsidRDefault="00890999" w:rsidP="00195D96">
            <w:pPr>
              <w:pStyle w:val="TAL"/>
            </w:pPr>
            <w:r>
              <w:t xml:space="preserve">Indicates to the UPF to provide an End of Data Burst indication of the last PDU of a Data </w:t>
            </w:r>
            <w:ins w:id="24" w:author="Huawei" w:date="2024-07-07T10:42:00Z">
              <w:r>
                <w:t xml:space="preserve">Burst </w:t>
              </w:r>
            </w:ins>
            <w:r>
              <w:t>to the NG-RAN over GTP-U</w:t>
            </w:r>
            <w:ins w:id="25" w:author="Huawei" w:date="2024-07-07T10:42:00Z">
              <w:r>
                <w:t>.</w:t>
              </w:r>
            </w:ins>
          </w:p>
        </w:tc>
        <w:tc>
          <w:tcPr>
            <w:tcW w:w="2902" w:type="dxa"/>
            <w:tcBorders>
              <w:top w:val="single" w:sz="4" w:space="0" w:color="auto"/>
              <w:left w:val="single" w:sz="4" w:space="0" w:color="auto"/>
              <w:bottom w:val="single" w:sz="4" w:space="0" w:color="auto"/>
              <w:right w:val="single" w:sz="4" w:space="0" w:color="auto"/>
            </w:tcBorders>
            <w:hideMark/>
          </w:tcPr>
          <w:p w14:paraId="090C9708" w14:textId="77777777" w:rsidR="00890999" w:rsidRDefault="00890999" w:rsidP="00195D96">
            <w:pPr>
              <w:pStyle w:val="TAL"/>
            </w:pPr>
            <w:r>
              <w:t>NG-RAN can configure UE power management schemes like connected mode DRX when UPF provides an indication of the End of Data Burst, see clause 5.37.8.3.</w:t>
            </w:r>
          </w:p>
        </w:tc>
      </w:tr>
      <w:tr w:rsidR="00890999" w14:paraId="5D9130C4" w14:textId="77777777" w:rsidTr="00195D96">
        <w:trPr>
          <w:cantSplit/>
          <w:jc w:val="center"/>
          <w:ins w:id="26" w:author="Huawei" w:date="2024-07-07T10:41:00Z"/>
        </w:trPr>
        <w:tc>
          <w:tcPr>
            <w:tcW w:w="2603" w:type="dxa"/>
            <w:tcBorders>
              <w:top w:val="single" w:sz="4" w:space="0" w:color="auto"/>
              <w:left w:val="single" w:sz="4" w:space="0" w:color="auto"/>
              <w:bottom w:val="single" w:sz="4" w:space="0" w:color="auto"/>
              <w:right w:val="single" w:sz="4" w:space="0" w:color="auto"/>
            </w:tcBorders>
          </w:tcPr>
          <w:p w14:paraId="10E2C4AC" w14:textId="77777777" w:rsidR="00890999" w:rsidRDefault="00890999" w:rsidP="00195D96">
            <w:pPr>
              <w:pStyle w:val="TAL"/>
              <w:rPr>
                <w:ins w:id="27" w:author="Huawei" w:date="2024-07-07T10:41:00Z"/>
                <w:lang w:eastAsia="zh-CN"/>
              </w:rPr>
            </w:pPr>
            <w:ins w:id="28" w:author="Huawei" w:date="2024-07-07T10:41:00Z">
              <w:r>
                <w:rPr>
                  <w:rFonts w:hint="eastAsia"/>
                  <w:lang w:eastAsia="zh-CN"/>
                </w:rPr>
                <w:t>D</w:t>
              </w:r>
              <w:r>
                <w:rPr>
                  <w:lang w:eastAsia="zh-CN"/>
                </w:rPr>
                <w:t>ata Burst Size Marking Indicator</w:t>
              </w:r>
            </w:ins>
          </w:p>
        </w:tc>
        <w:tc>
          <w:tcPr>
            <w:tcW w:w="4126" w:type="dxa"/>
            <w:tcBorders>
              <w:top w:val="single" w:sz="4" w:space="0" w:color="auto"/>
              <w:left w:val="single" w:sz="4" w:space="0" w:color="auto"/>
              <w:bottom w:val="single" w:sz="4" w:space="0" w:color="auto"/>
              <w:right w:val="single" w:sz="4" w:space="0" w:color="auto"/>
            </w:tcBorders>
          </w:tcPr>
          <w:p w14:paraId="669FA32B" w14:textId="7E5866FE" w:rsidR="00890999" w:rsidRDefault="00890999" w:rsidP="00195D96">
            <w:pPr>
              <w:pStyle w:val="TAL"/>
              <w:rPr>
                <w:ins w:id="29" w:author="Huawei" w:date="2024-07-07T10:41:00Z"/>
                <w:lang w:eastAsia="zh-CN"/>
              </w:rPr>
            </w:pPr>
            <w:ins w:id="30" w:author="Huawei" w:date="2024-07-07T10:41:00Z">
              <w:r>
                <w:rPr>
                  <w:rFonts w:hint="eastAsia"/>
                  <w:lang w:eastAsia="zh-CN"/>
                </w:rPr>
                <w:t>I</w:t>
              </w:r>
              <w:r>
                <w:rPr>
                  <w:lang w:eastAsia="zh-CN"/>
                </w:rPr>
                <w:t xml:space="preserve">ndicates to the UPF to insert the Data Burst Size to the </w:t>
              </w:r>
            </w:ins>
            <w:ins w:id="31" w:author="Huawei" w:date="2024-07-07T10:42:00Z">
              <w:r>
                <w:rPr>
                  <w:lang w:eastAsia="zh-CN"/>
                </w:rPr>
                <w:t xml:space="preserve">packets </w:t>
              </w:r>
            </w:ins>
            <w:ins w:id="32" w:author="Huawei" w:date="2024-08-09T13:34:00Z">
              <w:r w:rsidR="0008041F">
                <w:rPr>
                  <w:lang w:eastAsia="zh-CN"/>
                </w:rPr>
                <w:t xml:space="preserve">of </w:t>
              </w:r>
            </w:ins>
            <w:ins w:id="33" w:author="Huawei" w:date="2024-07-07T10:42:00Z">
              <w:r>
                <w:rPr>
                  <w:lang w:eastAsia="zh-CN"/>
                </w:rPr>
                <w:t>a Data Burst to the NG-RAN over GTP-U.</w:t>
              </w:r>
            </w:ins>
          </w:p>
        </w:tc>
        <w:tc>
          <w:tcPr>
            <w:tcW w:w="2902" w:type="dxa"/>
            <w:tcBorders>
              <w:top w:val="single" w:sz="4" w:space="0" w:color="auto"/>
              <w:left w:val="single" w:sz="4" w:space="0" w:color="auto"/>
              <w:bottom w:val="single" w:sz="4" w:space="0" w:color="auto"/>
              <w:right w:val="single" w:sz="4" w:space="0" w:color="auto"/>
            </w:tcBorders>
          </w:tcPr>
          <w:p w14:paraId="15439AAA" w14:textId="00D0C633" w:rsidR="00890999" w:rsidRDefault="0008041F" w:rsidP="00195D96">
            <w:pPr>
              <w:pStyle w:val="TAL"/>
              <w:rPr>
                <w:ins w:id="34" w:author="Huawei" w:date="2024-07-07T10:41:00Z"/>
                <w:lang w:eastAsia="zh-CN"/>
              </w:rPr>
            </w:pPr>
            <w:ins w:id="35" w:author="Huawei" w:date="2024-08-09T13:34:00Z">
              <w:r>
                <w:rPr>
                  <w:rFonts w:hint="eastAsia"/>
                  <w:lang w:eastAsia="zh-CN"/>
                </w:rPr>
                <w:t>N</w:t>
              </w:r>
              <w:r>
                <w:rPr>
                  <w:lang w:eastAsia="zh-CN"/>
                </w:rPr>
                <w:t xml:space="preserve">G-RAN can perform radio resource management </w:t>
              </w:r>
              <w:r>
                <w:rPr>
                  <w:rFonts w:hint="eastAsia"/>
                  <w:lang w:eastAsia="zh-CN"/>
                </w:rPr>
                <w:t>considering</w:t>
              </w:r>
              <w:r>
                <w:rPr>
                  <w:lang w:eastAsia="zh-CN"/>
                </w:rPr>
                <w:t xml:space="preserve"> the Data Burst size, see clause 5.</w:t>
              </w:r>
              <w:proofErr w:type="gramStart"/>
              <w:r>
                <w:rPr>
                  <w:lang w:eastAsia="zh-CN"/>
                </w:rPr>
                <w:t>37.X.</w:t>
              </w:r>
            </w:ins>
            <w:proofErr w:type="gramEnd"/>
          </w:p>
        </w:tc>
      </w:tr>
      <w:tr w:rsidR="00890999" w14:paraId="1BE4CF08" w14:textId="77777777" w:rsidTr="00195D96">
        <w:trPr>
          <w:cantSplit/>
          <w:jc w:val="center"/>
        </w:trPr>
        <w:tc>
          <w:tcPr>
            <w:tcW w:w="2603" w:type="dxa"/>
            <w:tcBorders>
              <w:top w:val="single" w:sz="4" w:space="0" w:color="auto"/>
              <w:left w:val="single" w:sz="4" w:space="0" w:color="auto"/>
              <w:bottom w:val="single" w:sz="4" w:space="0" w:color="auto"/>
              <w:right w:val="single" w:sz="4" w:space="0" w:color="auto"/>
            </w:tcBorders>
            <w:hideMark/>
          </w:tcPr>
          <w:p w14:paraId="2608B435" w14:textId="77777777" w:rsidR="00890999" w:rsidRDefault="00890999" w:rsidP="00195D96">
            <w:pPr>
              <w:pStyle w:val="TAL"/>
            </w:pPr>
            <w:r>
              <w:t>PDU Set Information marking Indicator</w:t>
            </w:r>
          </w:p>
        </w:tc>
        <w:tc>
          <w:tcPr>
            <w:tcW w:w="4126" w:type="dxa"/>
            <w:tcBorders>
              <w:top w:val="single" w:sz="4" w:space="0" w:color="auto"/>
              <w:left w:val="single" w:sz="4" w:space="0" w:color="auto"/>
              <w:bottom w:val="single" w:sz="4" w:space="0" w:color="auto"/>
              <w:right w:val="single" w:sz="4" w:space="0" w:color="auto"/>
            </w:tcBorders>
            <w:hideMark/>
          </w:tcPr>
          <w:p w14:paraId="36F62966" w14:textId="77777777" w:rsidR="00890999" w:rsidRDefault="00890999" w:rsidP="00195D96">
            <w:pPr>
              <w:pStyle w:val="TAL"/>
            </w:pPr>
            <w:r>
              <w:t>Indicates the UPF to insert PDU Set Information related to packets belonging to a PDU Set into GTP-U header.</w:t>
            </w:r>
          </w:p>
        </w:tc>
        <w:tc>
          <w:tcPr>
            <w:tcW w:w="2902" w:type="dxa"/>
            <w:tcBorders>
              <w:top w:val="single" w:sz="4" w:space="0" w:color="auto"/>
              <w:left w:val="single" w:sz="4" w:space="0" w:color="auto"/>
              <w:bottom w:val="single" w:sz="4" w:space="0" w:color="auto"/>
              <w:right w:val="single" w:sz="4" w:space="0" w:color="auto"/>
            </w:tcBorders>
            <w:hideMark/>
          </w:tcPr>
          <w:p w14:paraId="1C9F0739" w14:textId="77777777" w:rsidR="00890999" w:rsidRDefault="00890999" w:rsidP="00195D96">
            <w:pPr>
              <w:pStyle w:val="TAL"/>
            </w:pPr>
            <w:r>
              <w:t>UPF identifies PDU Sets in DL traffic and forwards PDU Set related information of each PDU to the NG-RAN over GTP-U, as described in clause 5.37.5.</w:t>
            </w:r>
          </w:p>
        </w:tc>
      </w:tr>
      <w:tr w:rsidR="00890999" w14:paraId="1D7015DA" w14:textId="77777777" w:rsidTr="00195D96">
        <w:trPr>
          <w:cantSplit/>
          <w:jc w:val="center"/>
        </w:trPr>
        <w:tc>
          <w:tcPr>
            <w:tcW w:w="2603" w:type="dxa"/>
            <w:tcBorders>
              <w:top w:val="single" w:sz="4" w:space="0" w:color="auto"/>
              <w:left w:val="single" w:sz="4" w:space="0" w:color="auto"/>
              <w:bottom w:val="single" w:sz="4" w:space="0" w:color="auto"/>
              <w:right w:val="single" w:sz="4" w:space="0" w:color="auto"/>
            </w:tcBorders>
            <w:hideMark/>
          </w:tcPr>
          <w:p w14:paraId="33E717A9" w14:textId="77777777" w:rsidR="00890999" w:rsidRDefault="00890999" w:rsidP="00195D96">
            <w:pPr>
              <w:pStyle w:val="TAL"/>
            </w:pPr>
            <w:r>
              <w:t>ECN marking for L4S indicator</w:t>
            </w:r>
          </w:p>
        </w:tc>
        <w:tc>
          <w:tcPr>
            <w:tcW w:w="4126" w:type="dxa"/>
            <w:tcBorders>
              <w:top w:val="single" w:sz="4" w:space="0" w:color="auto"/>
              <w:left w:val="single" w:sz="4" w:space="0" w:color="auto"/>
              <w:bottom w:val="single" w:sz="4" w:space="0" w:color="auto"/>
              <w:right w:val="single" w:sz="4" w:space="0" w:color="auto"/>
            </w:tcBorders>
            <w:hideMark/>
          </w:tcPr>
          <w:p w14:paraId="4383793F" w14:textId="77777777" w:rsidR="00890999" w:rsidRDefault="00890999" w:rsidP="00195D96">
            <w:pPr>
              <w:pStyle w:val="TAL"/>
            </w:pPr>
            <w:r>
              <w:t>Indicates the UPF to perform ECN marking for L4S for the corresponding QoS Flow.</w:t>
            </w:r>
          </w:p>
        </w:tc>
        <w:tc>
          <w:tcPr>
            <w:tcW w:w="2902" w:type="dxa"/>
            <w:tcBorders>
              <w:top w:val="single" w:sz="4" w:space="0" w:color="auto"/>
              <w:left w:val="single" w:sz="4" w:space="0" w:color="auto"/>
              <w:bottom w:val="single" w:sz="4" w:space="0" w:color="auto"/>
              <w:right w:val="single" w:sz="4" w:space="0" w:color="auto"/>
            </w:tcBorders>
            <w:hideMark/>
          </w:tcPr>
          <w:p w14:paraId="25CF5156" w14:textId="77777777" w:rsidR="00890999" w:rsidRDefault="00890999" w:rsidP="00195D96">
            <w:pPr>
              <w:pStyle w:val="TAL"/>
            </w:pPr>
            <w:r>
              <w:t>UPF uses information sent by NG-RAN in GTP-U header extension to perform ECN marking for L4S for the corresponding direction.</w:t>
            </w:r>
          </w:p>
        </w:tc>
      </w:tr>
      <w:tr w:rsidR="00890999" w14:paraId="425E69E2" w14:textId="77777777" w:rsidTr="00195D96">
        <w:trPr>
          <w:cantSplit/>
          <w:jc w:val="center"/>
        </w:trPr>
        <w:tc>
          <w:tcPr>
            <w:tcW w:w="9631" w:type="dxa"/>
            <w:gridSpan w:val="3"/>
            <w:tcBorders>
              <w:top w:val="single" w:sz="4" w:space="0" w:color="auto"/>
              <w:left w:val="single" w:sz="4" w:space="0" w:color="auto"/>
              <w:bottom w:val="single" w:sz="4" w:space="0" w:color="auto"/>
              <w:right w:val="single" w:sz="4" w:space="0" w:color="auto"/>
            </w:tcBorders>
            <w:hideMark/>
          </w:tcPr>
          <w:p w14:paraId="70031C37" w14:textId="77777777" w:rsidR="00890999" w:rsidRDefault="00890999" w:rsidP="00195D96">
            <w:pPr>
              <w:pStyle w:val="TAN"/>
            </w:pPr>
            <w:r>
              <w:t>NOTE 1:</w:t>
            </w:r>
            <w:r>
              <w:tab/>
              <w:t>This parameter is only used for interworking with EPC.</w:t>
            </w:r>
          </w:p>
        </w:tc>
      </w:tr>
    </w:tbl>
    <w:p w14:paraId="3B10DF57" w14:textId="77777777" w:rsidR="00890999" w:rsidRDefault="00890999" w:rsidP="00890999">
      <w:pPr>
        <w:rPr>
          <w:noProof/>
        </w:rPr>
      </w:pPr>
    </w:p>
    <w:p w14:paraId="30BAFF9F"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A7CC8E5" w14:textId="77777777" w:rsidR="00512A15" w:rsidRPr="001B7C50" w:rsidRDefault="00512A15" w:rsidP="00512A15">
      <w:pPr>
        <w:pStyle w:val="3"/>
      </w:pPr>
      <w:bookmarkStart w:id="36" w:name="_Toc170194420"/>
      <w:r>
        <w:t>5.37.1</w:t>
      </w:r>
      <w:r>
        <w:tab/>
        <w:t>General</w:t>
      </w:r>
      <w:bookmarkEnd w:id="36"/>
    </w:p>
    <w:p w14:paraId="1033B9B5" w14:textId="77777777" w:rsidR="00512A15" w:rsidRDefault="00512A15" w:rsidP="00512A15">
      <w:r>
        <w:t xml:space="preserve">This clause provides an overview of 5GS functionalities for support of XR services (AR/VR applications) and interactive media services that require high data rate and low latency communication, </w:t>
      </w:r>
      <w:proofErr w:type="gramStart"/>
      <w:r>
        <w:t>e.g.</w:t>
      </w:r>
      <w:proofErr w:type="gramEnd"/>
      <w:r>
        <w:t xml:space="preserve">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2B68174B" w14:textId="77777777" w:rsidR="00512A15" w:rsidRDefault="00512A15" w:rsidP="00512A15">
      <w:pPr>
        <w:pStyle w:val="B1"/>
      </w:pPr>
      <w:r>
        <w:t>-</w:t>
      </w:r>
      <w:r>
        <w:tab/>
        <w:t>The 5GS may support QoS policy control for multi-modal traffic, see clause 5.37.2.</w:t>
      </w:r>
    </w:p>
    <w:p w14:paraId="5352571C" w14:textId="77777777" w:rsidR="00512A15" w:rsidRDefault="00512A15" w:rsidP="00512A15">
      <w:pPr>
        <w:pStyle w:val="B1"/>
      </w:pPr>
      <w:r>
        <w:t>-</w:t>
      </w:r>
      <w:r>
        <w:tab/>
        <w:t>The 5GS may support network information exposure which can be based on ECN markings for L4S, see clause 5.37.3 or 5GS exposure API, see clause 5.37.4.</w:t>
      </w:r>
    </w:p>
    <w:p w14:paraId="18E4B639" w14:textId="77777777" w:rsidR="00512A15" w:rsidRDefault="00512A15" w:rsidP="00512A15">
      <w:pPr>
        <w:pStyle w:val="B1"/>
      </w:pPr>
      <w:r>
        <w:t>-</w:t>
      </w:r>
      <w:r>
        <w:tab/>
        <w:t>The 5GS may support PDU Set based QoS handling including PDU Set identification and marking, see clause 5.37.5.</w:t>
      </w:r>
    </w:p>
    <w:p w14:paraId="192F7583" w14:textId="77777777" w:rsidR="00512A15" w:rsidRDefault="00512A15" w:rsidP="00512A15">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4CBBDD09" w14:textId="77777777" w:rsidR="00512A15" w:rsidRDefault="00512A15" w:rsidP="00512A15">
      <w:pPr>
        <w:pStyle w:val="B1"/>
      </w:pPr>
      <w:r>
        <w:t>-</w:t>
      </w:r>
      <w:r>
        <w:tab/>
        <w:t>The 5GS may perform per-flow Packet Delay Variation (PDV) monitoring and policy control according to AF provided requirements, see clause 5.37.7.</w:t>
      </w:r>
    </w:p>
    <w:p w14:paraId="5E1B6FD2" w14:textId="64459A18" w:rsidR="00512A15" w:rsidRDefault="00512A15" w:rsidP="00512A15">
      <w:pPr>
        <w:pStyle w:val="B1"/>
        <w:rPr>
          <w:ins w:id="37" w:author="Huawei" w:date="2024-07-07T12:01:00Z"/>
        </w:rPr>
      </w:pPr>
      <w:r>
        <w:t>-</w:t>
      </w:r>
      <w:r>
        <w:tab/>
        <w:t>The 5GC may provide traffic assistance information to the NG-RAN to enable Connected mode DRX power saving, see clause 5.37.8.</w:t>
      </w:r>
    </w:p>
    <w:p w14:paraId="5D3577BD" w14:textId="69D11FBF" w:rsidR="00512A15" w:rsidRPr="00512A15" w:rsidRDefault="00512A15" w:rsidP="00512A15">
      <w:pPr>
        <w:pStyle w:val="B1"/>
        <w:rPr>
          <w:lang w:eastAsia="zh-CN"/>
        </w:rPr>
      </w:pPr>
      <w:ins w:id="38" w:author="Huawei" w:date="2024-07-07T12:01:00Z">
        <w:r>
          <w:rPr>
            <w:rFonts w:hint="eastAsia"/>
            <w:lang w:eastAsia="zh-CN"/>
          </w:rPr>
          <w:lastRenderedPageBreak/>
          <w:t>-</w:t>
        </w:r>
        <w:r>
          <w:rPr>
            <w:lang w:eastAsia="zh-CN"/>
          </w:rPr>
          <w:tab/>
          <w:t xml:space="preserve">The 5GC may </w:t>
        </w:r>
      </w:ins>
      <w:ins w:id="39" w:author="Huawei" w:date="2024-07-07T12:02:00Z">
        <w:r>
          <w:rPr>
            <w:lang w:eastAsia="zh-CN"/>
          </w:rPr>
          <w:t>provide Data Burst Size of a Data Burst to the NG-RAN via the GTP-U header of packets belonging to a Data Burst to assist the efficient radio resource management, s</w:t>
        </w:r>
      </w:ins>
      <w:ins w:id="40" w:author="Huawei" w:date="2024-07-07T12:03:00Z">
        <w:r>
          <w:rPr>
            <w:lang w:eastAsia="zh-CN"/>
          </w:rPr>
          <w:t>ee clause 5.37.X.</w:t>
        </w:r>
      </w:ins>
    </w:p>
    <w:p w14:paraId="6BC3529F" w14:textId="77777777" w:rsidR="00512A15" w:rsidRPr="0042466D" w:rsidRDefault="00512A15" w:rsidP="00512A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3F4C153" w14:textId="67DE1282" w:rsidR="00512A15" w:rsidRDefault="009674AF" w:rsidP="009674AF">
      <w:pPr>
        <w:pStyle w:val="3"/>
        <w:rPr>
          <w:ins w:id="41" w:author="Huawei" w:date="2024-08-09T13:39:00Z"/>
          <w:noProof/>
          <w:lang w:eastAsia="zh-CN"/>
        </w:rPr>
      </w:pPr>
      <w:ins w:id="42" w:author="Huawei" w:date="2024-08-09T13:38:00Z">
        <w:r>
          <w:rPr>
            <w:noProof/>
            <w:lang w:eastAsia="zh-CN"/>
          </w:rPr>
          <w:t>5.37.X</w:t>
        </w:r>
        <w:r>
          <w:rPr>
            <w:noProof/>
            <w:lang w:eastAsia="zh-CN"/>
          </w:rPr>
          <w:tab/>
          <w:t xml:space="preserve">Data </w:t>
        </w:r>
        <w:r>
          <w:rPr>
            <w:rFonts w:hint="eastAsia"/>
            <w:noProof/>
            <w:lang w:eastAsia="zh-CN"/>
          </w:rPr>
          <w:t>Burst</w:t>
        </w:r>
        <w:r>
          <w:rPr>
            <w:noProof/>
            <w:lang w:eastAsia="zh-CN"/>
          </w:rPr>
          <w:t xml:space="preserve"> </w:t>
        </w:r>
        <w:r>
          <w:rPr>
            <w:rFonts w:hint="eastAsia"/>
            <w:noProof/>
            <w:lang w:eastAsia="zh-CN"/>
          </w:rPr>
          <w:t>Size</w:t>
        </w:r>
        <w:r>
          <w:rPr>
            <w:noProof/>
            <w:lang w:eastAsia="zh-CN"/>
          </w:rPr>
          <w:t xml:space="preserve"> Detection and Marking</w:t>
        </w:r>
      </w:ins>
    </w:p>
    <w:p w14:paraId="0FA98155" w14:textId="15289741" w:rsidR="00512A15" w:rsidRDefault="00512A15" w:rsidP="00512A15">
      <w:pPr>
        <w:rPr>
          <w:ins w:id="43" w:author="Huawei" w:date="2024-07-07T10:53:00Z"/>
          <w:noProof/>
          <w:lang w:eastAsia="zh-CN"/>
        </w:rPr>
      </w:pPr>
      <w:ins w:id="44" w:author="Huawei" w:date="2024-07-07T10:51:00Z">
        <w:r>
          <w:rPr>
            <w:rFonts w:hint="eastAsia"/>
            <w:noProof/>
            <w:lang w:eastAsia="zh-CN"/>
          </w:rPr>
          <w:t>I</w:t>
        </w:r>
        <w:r>
          <w:rPr>
            <w:noProof/>
            <w:lang w:eastAsia="zh-CN"/>
          </w:rPr>
          <w:t xml:space="preserve">n order to assist </w:t>
        </w:r>
      </w:ins>
      <w:ins w:id="45" w:author="Huawei" w:date="2024-07-07T10:52:00Z">
        <w:r>
          <w:rPr>
            <w:noProof/>
            <w:lang w:eastAsia="zh-CN"/>
          </w:rPr>
          <w:t>the</w:t>
        </w:r>
      </w:ins>
      <w:ins w:id="46" w:author="Huawei" w:date="2024-08-09T13:34:00Z">
        <w:r w:rsidR="0008041F" w:rsidRPr="0008041F">
          <w:rPr>
            <w:noProof/>
            <w:lang w:eastAsia="zh-CN"/>
          </w:rPr>
          <w:t xml:space="preserve"> </w:t>
        </w:r>
        <w:r w:rsidR="0008041F">
          <w:rPr>
            <w:noProof/>
            <w:lang w:eastAsia="zh-CN"/>
          </w:rPr>
          <w:t xml:space="preserve">scheduling of QoS </w:t>
        </w:r>
        <w:r w:rsidR="0008041F">
          <w:rPr>
            <w:rFonts w:hint="eastAsia"/>
            <w:noProof/>
            <w:lang w:eastAsia="zh-CN"/>
          </w:rPr>
          <w:t>F</w:t>
        </w:r>
        <w:r w:rsidR="0008041F">
          <w:rPr>
            <w:noProof/>
            <w:lang w:eastAsia="zh-CN"/>
          </w:rPr>
          <w:t>lows</w:t>
        </w:r>
      </w:ins>
      <w:ins w:id="47" w:author="Huawei" w:date="2024-07-07T10:52:00Z">
        <w:r>
          <w:rPr>
            <w:noProof/>
            <w:lang w:eastAsia="zh-CN"/>
          </w:rPr>
          <w:t>, the Data Burst size may be detected and marked into the packets belonging to a Data Burst by the PSA UPF via the GTP-U</w:t>
        </w:r>
      </w:ins>
      <w:ins w:id="48" w:author="Huawei" w:date="2024-07-07T10:53:00Z">
        <w:r>
          <w:rPr>
            <w:noProof/>
            <w:lang w:eastAsia="zh-CN"/>
          </w:rPr>
          <w:t xml:space="preserve"> header.</w:t>
        </w:r>
      </w:ins>
    </w:p>
    <w:p w14:paraId="6A14A4AD" w14:textId="3E0A46A3" w:rsidR="00512A15" w:rsidRDefault="00512A15" w:rsidP="00687CC7">
      <w:pPr>
        <w:rPr>
          <w:ins w:id="49" w:author="Huawei" w:date="2024-07-07T10:56:00Z"/>
          <w:noProof/>
          <w:lang w:eastAsia="zh-CN"/>
        </w:rPr>
      </w:pPr>
      <w:ins w:id="50" w:author="Huawei" w:date="2024-07-07T10:55:00Z">
        <w:r w:rsidRPr="008558C2">
          <w:rPr>
            <w:noProof/>
            <w:lang w:eastAsia="zh-CN"/>
          </w:rPr>
          <w:t xml:space="preserve">Based on the Data Burst </w:t>
        </w:r>
        <w:r>
          <w:rPr>
            <w:noProof/>
            <w:lang w:eastAsia="zh-CN"/>
          </w:rPr>
          <w:t xml:space="preserve">Size </w:t>
        </w:r>
        <w:r w:rsidRPr="008558C2">
          <w:rPr>
            <w:noProof/>
            <w:lang w:eastAsia="zh-CN"/>
          </w:rPr>
          <w:t>Marking Indication in a PCC rule and/or on local operator policies, SMF request</w:t>
        </w:r>
      </w:ins>
      <w:ins w:id="51" w:author="Huawei" w:date="2024-08-09T13:35:00Z">
        <w:r w:rsidR="0008041F">
          <w:rPr>
            <w:noProof/>
            <w:lang w:eastAsia="zh-CN"/>
          </w:rPr>
          <w:t>s</w:t>
        </w:r>
      </w:ins>
      <w:ins w:id="52" w:author="Huawei" w:date="2024-07-07T10:55:00Z">
        <w:r w:rsidRPr="008558C2">
          <w:rPr>
            <w:noProof/>
            <w:lang w:eastAsia="zh-CN"/>
          </w:rPr>
          <w:t xml:space="preserve"> the UPF to detect the </w:t>
        </w:r>
      </w:ins>
      <w:ins w:id="53" w:author="Huawei" w:date="2024-07-07T10:56:00Z">
        <w:r>
          <w:rPr>
            <w:noProof/>
            <w:lang w:eastAsia="zh-CN"/>
          </w:rPr>
          <w:t>size</w:t>
        </w:r>
      </w:ins>
      <w:ins w:id="54" w:author="Huawei" w:date="2024-07-07T10:55:00Z">
        <w:r w:rsidRPr="008558C2">
          <w:rPr>
            <w:noProof/>
            <w:lang w:eastAsia="zh-CN"/>
          </w:rPr>
          <w:t xml:space="preserve"> of the data burst and mark the</w:t>
        </w:r>
      </w:ins>
      <w:ins w:id="55" w:author="Huawei" w:date="2024-07-07T10:56:00Z">
        <w:r>
          <w:rPr>
            <w:noProof/>
            <w:lang w:eastAsia="zh-CN"/>
          </w:rPr>
          <w:t xml:space="preserve"> data burst size </w:t>
        </w:r>
      </w:ins>
      <w:ins w:id="56" w:author="Huawei" w:date="2024-07-07T10:55:00Z">
        <w:r w:rsidRPr="008558C2">
          <w:rPr>
            <w:noProof/>
            <w:lang w:eastAsia="zh-CN"/>
          </w:rPr>
          <w:t xml:space="preserve">in the GTP-U header of the </w:t>
        </w:r>
      </w:ins>
      <w:ins w:id="57" w:author="Huawei" w:date="2024-07-07T10:56:00Z">
        <w:r>
          <w:rPr>
            <w:noProof/>
            <w:lang w:eastAsia="zh-CN"/>
          </w:rPr>
          <w:t xml:space="preserve">packets of this data burst </w:t>
        </w:r>
      </w:ins>
      <w:ins w:id="58" w:author="Huawei" w:date="2024-07-07T10:55:00Z">
        <w:r w:rsidRPr="008558C2">
          <w:rPr>
            <w:noProof/>
            <w:lang w:eastAsia="zh-CN"/>
          </w:rPr>
          <w:t xml:space="preserve">in downlink. The SMF may provide the PSA UPF the Data Burst </w:t>
        </w:r>
      </w:ins>
      <w:ins w:id="59" w:author="Huawei" w:date="2024-07-07T10:56:00Z">
        <w:r>
          <w:rPr>
            <w:noProof/>
            <w:lang w:eastAsia="zh-CN"/>
          </w:rPr>
          <w:t xml:space="preserve">Size </w:t>
        </w:r>
      </w:ins>
      <w:ins w:id="60" w:author="Huawei" w:date="2024-07-07T10:55:00Z">
        <w:r w:rsidRPr="008558C2">
          <w:rPr>
            <w:noProof/>
            <w:lang w:eastAsia="zh-CN"/>
          </w:rPr>
          <w:t xml:space="preserve">Marking Indication and Protocol Description used by the service data flow. </w:t>
        </w:r>
      </w:ins>
      <w:ins w:id="61" w:author="Huawei" w:date="2024-08-09T13:35:00Z">
        <w:r w:rsidR="0008041F">
          <w:t>The DL Protocol Description may be received in the PCC rule</w:t>
        </w:r>
        <w:r w:rsidR="0008041F" w:rsidRPr="00DA4925">
          <w:rPr>
            <w:noProof/>
            <w:lang w:eastAsia="zh-CN"/>
          </w:rPr>
          <w:t xml:space="preserve"> </w:t>
        </w:r>
        <w:r w:rsidR="0008041F">
          <w:rPr>
            <w:noProof/>
            <w:lang w:eastAsia="zh-CN"/>
          </w:rPr>
          <w:t>to indicate the usage of RTP header extension for the data burst size</w:t>
        </w:r>
        <w:r w:rsidR="0008041F">
          <w:t>, based on information provided by the AF or by PCF local policies as described in clause 5.37.5.1.</w:t>
        </w:r>
      </w:ins>
    </w:p>
    <w:p w14:paraId="34FE6CAC" w14:textId="52232241" w:rsidR="00512A15" w:rsidDel="008558C2" w:rsidRDefault="00512A15" w:rsidP="00512A15">
      <w:pPr>
        <w:rPr>
          <w:del w:id="62" w:author="Huawei" w:date="2024-07-07T10:57:00Z"/>
        </w:rPr>
      </w:pPr>
      <w:ins w:id="63" w:author="Huawei" w:date="2024-07-07T10:57:00Z">
        <w:r>
          <w:t xml:space="preserve">As instructed by the SMF, the UPF detects the size of a </w:t>
        </w:r>
      </w:ins>
      <w:ins w:id="64" w:author="Huawei" w:date="2024-08-09T13:36:00Z">
        <w:r w:rsidR="0008041F">
          <w:t>D</w:t>
        </w:r>
      </w:ins>
      <w:ins w:id="65" w:author="Huawei" w:date="2024-07-07T10:57:00Z">
        <w:r>
          <w:t>ata burst in the DL traffic based on the Protocol Description or UPF implementation</w:t>
        </w:r>
      </w:ins>
      <w:ins w:id="66" w:author="Huawei" w:date="2024-08-09T13:39:00Z">
        <w:r w:rsidR="009674AF">
          <w:t>,</w:t>
        </w:r>
      </w:ins>
      <w:ins w:id="67" w:author="Huawei" w:date="2024-07-07T10:57:00Z">
        <w:r>
          <w:t xml:space="preserve"> and provides a </w:t>
        </w:r>
      </w:ins>
      <w:ins w:id="68" w:author="Huawei" w:date="2024-07-07T10:58:00Z">
        <w:r>
          <w:t>Data Burst Size</w:t>
        </w:r>
      </w:ins>
      <w:ins w:id="69" w:author="Huawei" w:date="2024-07-07T10:57:00Z">
        <w:r>
          <w:t xml:space="preserve"> to the NG-RAN over GTP-U of the</w:t>
        </w:r>
      </w:ins>
      <w:ins w:id="70" w:author="Huawei" w:date="2024-07-07T10:58:00Z">
        <w:r>
          <w:t xml:space="preserve"> packets</w:t>
        </w:r>
      </w:ins>
      <w:ins w:id="71" w:author="Huawei" w:date="2024-07-07T10:57:00Z">
        <w:r>
          <w:t xml:space="preserve"> of a Data </w:t>
        </w:r>
      </w:ins>
      <w:proofErr w:type="spellStart"/>
      <w:ins w:id="72" w:author="Huawei" w:date="2024-07-07T10:59:00Z">
        <w:r>
          <w:t>B</w:t>
        </w:r>
      </w:ins>
      <w:ins w:id="73" w:author="Huawei" w:date="2024-07-07T10:57:00Z">
        <w:r>
          <w:t>urst</w:t>
        </w:r>
      </w:ins>
      <w:ins w:id="74" w:author="Huawei" w:date="2024-07-07T10:58:00Z">
        <w:r>
          <w:t>.</w:t>
        </w:r>
      </w:ins>
    </w:p>
    <w:p w14:paraId="1F9BC493" w14:textId="54F3CAE2" w:rsidR="00512A15" w:rsidRDefault="0008041F" w:rsidP="00512A15">
      <w:pPr>
        <w:rPr>
          <w:noProof/>
        </w:rPr>
      </w:pPr>
      <w:ins w:id="75" w:author="Huawei" w:date="2024-08-09T13:35:00Z">
        <w:r>
          <w:rPr>
            <w:lang w:eastAsia="zh-CN"/>
          </w:rPr>
          <w:t>The</w:t>
        </w:r>
        <w:proofErr w:type="spellEnd"/>
        <w:r>
          <w:rPr>
            <w:lang w:eastAsia="zh-CN"/>
          </w:rPr>
          <w:t xml:space="preserve"> NG-RAN may assist radio resource management</w:t>
        </w:r>
        <w:r w:rsidRPr="00DA4925">
          <w:rPr>
            <w:lang w:eastAsia="zh-CN"/>
          </w:rPr>
          <w:t xml:space="preserve"> </w:t>
        </w:r>
        <w:r>
          <w:rPr>
            <w:rFonts w:eastAsia="等线"/>
            <w:lang w:eastAsia="zh-CN"/>
          </w:rPr>
          <w:t>for the coming burst traffic and/or release s</w:t>
        </w:r>
        <w:r w:rsidRPr="00282F89">
          <w:rPr>
            <w:rFonts w:eastAsia="等线"/>
            <w:lang w:eastAsia="zh-CN"/>
          </w:rPr>
          <w:t>uperfluous</w:t>
        </w:r>
        <w:r>
          <w:rPr>
            <w:rFonts w:eastAsia="等线"/>
            <w:lang w:eastAsia="zh-CN"/>
          </w:rPr>
          <w:t xml:space="preserve"> radio resources</w:t>
        </w:r>
        <w:r>
          <w:rPr>
            <w:lang w:eastAsia="zh-CN"/>
          </w:rPr>
          <w:t xml:space="preserve"> based on the received data burst size in the GTP-U header of the first PDU of a Data Burst</w:t>
        </w:r>
        <w:r>
          <w:rPr>
            <w:rFonts w:eastAsia="等线"/>
            <w:lang w:eastAsia="zh-CN"/>
          </w:rPr>
          <w:t>.</w:t>
        </w:r>
      </w:ins>
    </w:p>
    <w:p w14:paraId="57E80B04" w14:textId="75A4CE6E" w:rsidR="00512A15" w:rsidRPr="0042466D" w:rsidRDefault="00512A15" w:rsidP="00512A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F83933">
        <w:rPr>
          <w:rFonts w:ascii="Arial" w:hAnsi="Arial" w:cs="Arial"/>
          <w:color w:val="FF0000"/>
          <w:sz w:val="28"/>
          <w:szCs w:val="28"/>
          <w:lang w:val="en-US" w:eastAsia="zh-CN"/>
        </w:rPr>
        <w:t xml:space="preserve">Fifth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B3F27CC" w14:textId="77777777" w:rsidR="00235E72" w:rsidRPr="001B7C50" w:rsidRDefault="00235E72" w:rsidP="00235E72">
      <w:pPr>
        <w:pStyle w:val="4"/>
      </w:pPr>
      <w:bookmarkStart w:id="76" w:name="_Toc20150218"/>
      <w:bookmarkStart w:id="77" w:name="_Toc27847026"/>
      <w:bookmarkStart w:id="78" w:name="_Toc36188158"/>
      <w:bookmarkStart w:id="79" w:name="_Toc45184069"/>
      <w:bookmarkStart w:id="80" w:name="_Toc47342911"/>
      <w:bookmarkStart w:id="81" w:name="_Toc51769613"/>
      <w:bookmarkStart w:id="82" w:name="_Toc170194543"/>
      <w:r w:rsidRPr="001B7C50">
        <w:t>6.3.3.3</w:t>
      </w:r>
      <w:r w:rsidRPr="001B7C50">
        <w:tab/>
        <w:t>Selection of an UPF for a particular PDU Session</w:t>
      </w:r>
      <w:bookmarkEnd w:id="76"/>
      <w:bookmarkEnd w:id="77"/>
      <w:bookmarkEnd w:id="78"/>
      <w:bookmarkEnd w:id="79"/>
      <w:bookmarkEnd w:id="80"/>
      <w:bookmarkEnd w:id="81"/>
      <w:bookmarkEnd w:id="82"/>
    </w:p>
    <w:p w14:paraId="20E6AF61" w14:textId="77777777" w:rsidR="00235E72" w:rsidRPr="001B7C50" w:rsidRDefault="00235E72" w:rsidP="00235E72">
      <w:r w:rsidRPr="001B7C50">
        <w:t>The following parameter(s) and information may be considered by the SMF for UPF selection and re-selection:</w:t>
      </w:r>
    </w:p>
    <w:p w14:paraId="4CE2CFCA" w14:textId="77777777" w:rsidR="00235E72" w:rsidRPr="001B7C50" w:rsidRDefault="00235E72" w:rsidP="00235E72">
      <w:pPr>
        <w:pStyle w:val="B1"/>
      </w:pPr>
      <w:r w:rsidRPr="001B7C50">
        <w:t>-</w:t>
      </w:r>
      <w:r w:rsidRPr="001B7C50">
        <w:tab/>
        <w:t>UPF's dynamic load.</w:t>
      </w:r>
    </w:p>
    <w:p w14:paraId="344A5106" w14:textId="77777777" w:rsidR="00235E72" w:rsidRPr="001B7C50" w:rsidRDefault="00235E72" w:rsidP="00235E72">
      <w:pPr>
        <w:pStyle w:val="B1"/>
      </w:pPr>
      <w:r w:rsidRPr="001B7C50">
        <w:t>-</w:t>
      </w:r>
      <w:r w:rsidRPr="001B7C50">
        <w:tab/>
        <w:t>Analytics (</w:t>
      </w:r>
      <w:proofErr w:type="gramStart"/>
      <w:r w:rsidRPr="001B7C50">
        <w:t>i.e.</w:t>
      </w:r>
      <w:proofErr w:type="gramEnd"/>
      <w:r w:rsidRPr="001B7C50">
        <w:t xml:space="preserv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22132873" w14:textId="77777777" w:rsidR="00235E72" w:rsidRPr="001B7C50" w:rsidRDefault="00235E72" w:rsidP="00235E72">
      <w:pPr>
        <w:pStyle w:val="B1"/>
      </w:pPr>
      <w:r w:rsidRPr="001B7C50">
        <w:t>-</w:t>
      </w:r>
      <w:r w:rsidRPr="001B7C50">
        <w:tab/>
        <w:t>UPF's relative static capacity among UPFs supporting the same DNN.</w:t>
      </w:r>
    </w:p>
    <w:p w14:paraId="54039260" w14:textId="77777777" w:rsidR="00235E72" w:rsidRPr="001B7C50" w:rsidRDefault="00235E72" w:rsidP="00235E72">
      <w:pPr>
        <w:pStyle w:val="B1"/>
      </w:pPr>
      <w:r w:rsidRPr="001B7C50">
        <w:t>-</w:t>
      </w:r>
      <w:r w:rsidRPr="001B7C50">
        <w:tab/>
        <w:t>UPF location available at the SMF.</w:t>
      </w:r>
    </w:p>
    <w:p w14:paraId="28135B79" w14:textId="77777777" w:rsidR="00235E72" w:rsidRPr="001B7C50" w:rsidRDefault="00235E72" w:rsidP="00235E72">
      <w:pPr>
        <w:pStyle w:val="B1"/>
      </w:pPr>
      <w:r w:rsidRPr="001B7C50">
        <w:t>-</w:t>
      </w:r>
      <w:r w:rsidRPr="001B7C50">
        <w:tab/>
        <w:t>UE location information.</w:t>
      </w:r>
    </w:p>
    <w:p w14:paraId="09A8E855" w14:textId="77777777" w:rsidR="00235E72" w:rsidRPr="001B7C50" w:rsidRDefault="00235E72" w:rsidP="00235E72">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2FE5C146" w14:textId="77777777" w:rsidR="00235E72" w:rsidRPr="001B7C50" w:rsidRDefault="00235E72" w:rsidP="00235E72">
      <w:pPr>
        <w:pStyle w:val="B1"/>
      </w:pPr>
      <w:r w:rsidRPr="001B7C50">
        <w:t>-</w:t>
      </w:r>
      <w:r w:rsidRPr="001B7C50">
        <w:tab/>
        <w:t>Data Network Name (DNN).</w:t>
      </w:r>
    </w:p>
    <w:p w14:paraId="1C345D58" w14:textId="77777777" w:rsidR="00235E72" w:rsidRPr="001B7C50" w:rsidRDefault="00235E72" w:rsidP="00235E72">
      <w:pPr>
        <w:pStyle w:val="B1"/>
      </w:pPr>
      <w:r w:rsidRPr="001B7C50">
        <w:t>-</w:t>
      </w:r>
      <w:r w:rsidRPr="001B7C50">
        <w:tab/>
        <w:t>PDU Session Type (</w:t>
      </w:r>
      <w:proofErr w:type="gramStart"/>
      <w:r w:rsidRPr="001B7C50">
        <w:t>i.e.</w:t>
      </w:r>
      <w:proofErr w:type="gramEnd"/>
      <w:r w:rsidRPr="001B7C50">
        <w:t xml:space="preserve"> IPv4, IPv6, IPv4v6, Ethernet Type or Unstructured Type) and if applicable, the static IP address/prefix.</w:t>
      </w:r>
    </w:p>
    <w:p w14:paraId="1FEDB450" w14:textId="77777777" w:rsidR="00235E72" w:rsidRPr="001B7C50" w:rsidRDefault="00235E72" w:rsidP="00235E72">
      <w:pPr>
        <w:pStyle w:val="B1"/>
      </w:pPr>
      <w:r w:rsidRPr="001B7C50">
        <w:t>-</w:t>
      </w:r>
      <w:r w:rsidRPr="001B7C50">
        <w:tab/>
        <w:t>SSC mode selected for the PDU Session.</w:t>
      </w:r>
    </w:p>
    <w:p w14:paraId="7D2B3581" w14:textId="77777777" w:rsidR="00235E72" w:rsidRPr="001B7C50" w:rsidRDefault="00235E72" w:rsidP="00235E72">
      <w:pPr>
        <w:pStyle w:val="B1"/>
      </w:pPr>
      <w:r w:rsidRPr="001B7C50">
        <w:t>-</w:t>
      </w:r>
      <w:r w:rsidRPr="001B7C50">
        <w:tab/>
        <w:t>UE subscription profile in UDM.</w:t>
      </w:r>
    </w:p>
    <w:p w14:paraId="7DB08AE6" w14:textId="77777777" w:rsidR="00235E72" w:rsidRPr="001B7C50" w:rsidRDefault="00235E72" w:rsidP="00235E72">
      <w:pPr>
        <w:pStyle w:val="B1"/>
      </w:pPr>
      <w:r w:rsidRPr="001B7C50">
        <w:t>-</w:t>
      </w:r>
      <w:r w:rsidRPr="001B7C50">
        <w:tab/>
        <w:t>DNAI as included in the PCC Rules and described in clause 5.6.7.</w:t>
      </w:r>
    </w:p>
    <w:p w14:paraId="78CD8F44" w14:textId="77777777" w:rsidR="00235E72" w:rsidRPr="001B7C50" w:rsidRDefault="00235E72" w:rsidP="00235E72">
      <w:pPr>
        <w:pStyle w:val="B1"/>
      </w:pPr>
      <w:r w:rsidRPr="001B7C50">
        <w:t>-</w:t>
      </w:r>
      <w:r w:rsidRPr="001B7C50">
        <w:tab/>
        <w:t>Local operator policies.</w:t>
      </w:r>
    </w:p>
    <w:p w14:paraId="00FE0B55" w14:textId="77777777" w:rsidR="00235E72" w:rsidRPr="001B7C50" w:rsidRDefault="00235E72" w:rsidP="00235E72">
      <w:pPr>
        <w:pStyle w:val="B1"/>
      </w:pPr>
      <w:r w:rsidRPr="001B7C50">
        <w:t>-</w:t>
      </w:r>
      <w:r w:rsidRPr="001B7C50">
        <w:tab/>
        <w:t>S-NSSAI.</w:t>
      </w:r>
    </w:p>
    <w:p w14:paraId="2D057773" w14:textId="77777777" w:rsidR="00235E72" w:rsidRPr="001B7C50" w:rsidRDefault="00235E72" w:rsidP="00235E72">
      <w:pPr>
        <w:pStyle w:val="B1"/>
      </w:pPr>
      <w:r w:rsidRPr="001B7C50">
        <w:t>-</w:t>
      </w:r>
      <w:r w:rsidRPr="001B7C50">
        <w:tab/>
        <w:t>Access technology being used by the UE.</w:t>
      </w:r>
    </w:p>
    <w:p w14:paraId="45C439C4" w14:textId="77777777" w:rsidR="00235E72" w:rsidRPr="001B7C50" w:rsidRDefault="00235E72" w:rsidP="00235E72">
      <w:pPr>
        <w:pStyle w:val="B1"/>
      </w:pPr>
      <w:r w:rsidRPr="001B7C50">
        <w:t>-</w:t>
      </w:r>
      <w:r w:rsidRPr="001B7C50">
        <w:tab/>
        <w:t>Information related to user plane topology and user plane terminations, that may be deduced from:</w:t>
      </w:r>
    </w:p>
    <w:p w14:paraId="13E8E205" w14:textId="77777777" w:rsidR="00235E72" w:rsidRPr="001B7C50" w:rsidRDefault="00235E72" w:rsidP="00235E72">
      <w:pPr>
        <w:pStyle w:val="B2"/>
      </w:pPr>
      <w:r w:rsidRPr="001B7C50">
        <w:t>-</w:t>
      </w:r>
      <w:r w:rsidRPr="001B7C50">
        <w:tab/>
        <w:t>5G-AN-provided identities (</w:t>
      </w:r>
      <w:proofErr w:type="gramStart"/>
      <w:r w:rsidRPr="001B7C50">
        <w:t>e.g.</w:t>
      </w:r>
      <w:proofErr w:type="gramEnd"/>
      <w:r w:rsidRPr="001B7C50">
        <w:t xml:space="preserve"> </w:t>
      </w:r>
      <w:proofErr w:type="spellStart"/>
      <w:r w:rsidRPr="001B7C50">
        <w:t>CellID</w:t>
      </w:r>
      <w:proofErr w:type="spellEnd"/>
      <w:r w:rsidRPr="001B7C50">
        <w:t>, TAI), available UPF(s) and DNAI(s);</w:t>
      </w:r>
    </w:p>
    <w:p w14:paraId="68339276" w14:textId="77777777" w:rsidR="00235E72" w:rsidRPr="001B7C50" w:rsidRDefault="00235E72" w:rsidP="00235E72">
      <w:pPr>
        <w:pStyle w:val="B1"/>
      </w:pPr>
      <w:r w:rsidRPr="001B7C50">
        <w:lastRenderedPageBreak/>
        <w:t>-</w:t>
      </w:r>
      <w:r w:rsidRPr="001B7C50">
        <w:tab/>
        <w:t>Identifiers (</w:t>
      </w:r>
      <w:proofErr w:type="gramStart"/>
      <w:r w:rsidRPr="001B7C50">
        <w:t>i.e.</w:t>
      </w:r>
      <w:proofErr w:type="gramEnd"/>
      <w:r w:rsidRPr="001B7C50">
        <w:t xml:space="preserve"> a FQDN and/or IP address(es)) of N3 terminations provided by a W-AGF or a TNGF or a TWIF;</w:t>
      </w:r>
    </w:p>
    <w:p w14:paraId="1D869EFF" w14:textId="77777777" w:rsidR="00235E72" w:rsidRDefault="00235E72" w:rsidP="00235E72">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508E6637" w14:textId="77777777" w:rsidR="00235E72" w:rsidRPr="001B7C50" w:rsidRDefault="00235E72" w:rsidP="00235E72">
      <w:pPr>
        <w:pStyle w:val="B1"/>
      </w:pPr>
      <w:r w:rsidRPr="001B7C50">
        <w:t>-</w:t>
      </w:r>
      <w:r w:rsidRPr="001B7C50">
        <w:tab/>
        <w:t>Information regarding the user plane interfaces of UPF(s). This information may be acquired by the SMF using N4;</w:t>
      </w:r>
    </w:p>
    <w:p w14:paraId="01F4340F" w14:textId="77777777" w:rsidR="00235E72" w:rsidRPr="001B7C50" w:rsidRDefault="00235E72" w:rsidP="00235E72">
      <w:pPr>
        <w:pStyle w:val="B1"/>
      </w:pPr>
      <w:r w:rsidRPr="001B7C50">
        <w:t>-</w:t>
      </w:r>
      <w:r w:rsidRPr="001B7C50">
        <w:tab/>
        <w:t>Information regarding the N3 User Plane termination(s) of the AN serving the UE. This may be deduced from 5G-AN-provided identities (</w:t>
      </w:r>
      <w:proofErr w:type="gramStart"/>
      <w:r w:rsidRPr="001B7C50">
        <w:t>e.g.</w:t>
      </w:r>
      <w:proofErr w:type="gramEnd"/>
      <w:r w:rsidRPr="001B7C50">
        <w:t xml:space="preserve"> </w:t>
      </w:r>
      <w:proofErr w:type="spellStart"/>
      <w:r w:rsidRPr="001B7C50">
        <w:t>CellID</w:t>
      </w:r>
      <w:proofErr w:type="spellEnd"/>
      <w:r w:rsidRPr="001B7C50">
        <w:t>, TAI);</w:t>
      </w:r>
    </w:p>
    <w:p w14:paraId="107DE264" w14:textId="77777777" w:rsidR="00235E72" w:rsidRPr="001B7C50" w:rsidRDefault="00235E72" w:rsidP="00235E72">
      <w:pPr>
        <w:pStyle w:val="B1"/>
      </w:pPr>
      <w:r w:rsidRPr="001B7C50">
        <w:t>-</w:t>
      </w:r>
      <w:r w:rsidRPr="001B7C50">
        <w:tab/>
        <w:t>Information regarding the N9 User Plane termination(s) of UPF(s) if needed;</w:t>
      </w:r>
    </w:p>
    <w:p w14:paraId="4862DFFC" w14:textId="77777777" w:rsidR="00235E72" w:rsidRPr="001B7C50" w:rsidRDefault="00235E72" w:rsidP="00235E72">
      <w:pPr>
        <w:pStyle w:val="B1"/>
      </w:pPr>
      <w:r w:rsidRPr="001B7C50">
        <w:t>-</w:t>
      </w:r>
      <w:r w:rsidRPr="001B7C50">
        <w:tab/>
        <w:t>Information regarding the User plane termination(s) corresponding to DNAI(s).</w:t>
      </w:r>
    </w:p>
    <w:p w14:paraId="1437A63C" w14:textId="77777777" w:rsidR="00235E72" w:rsidRPr="001B7C50" w:rsidRDefault="00235E72" w:rsidP="00235E72">
      <w:pPr>
        <w:pStyle w:val="B1"/>
      </w:pPr>
      <w:r w:rsidRPr="001B7C50">
        <w:t>-</w:t>
      </w:r>
      <w:r w:rsidRPr="001B7C50">
        <w:tab/>
        <w:t>RSN, support for redundant GTP-U path or support for redundant transport path in the transport layer (as in clause 5.33.2) when redundant UP handling is applicable.</w:t>
      </w:r>
    </w:p>
    <w:p w14:paraId="35F0FD8D" w14:textId="77777777" w:rsidR="00235E72" w:rsidRPr="001B7C50" w:rsidRDefault="00235E72" w:rsidP="00235E72">
      <w:pPr>
        <w:pStyle w:val="B1"/>
      </w:pPr>
      <w:r w:rsidRPr="001B7C50">
        <w:t>-</w:t>
      </w:r>
      <w:r w:rsidRPr="001B7C50">
        <w:tab/>
        <w:t>Information regarding the ATSSS Steering Capability of the UE session (</w:t>
      </w:r>
      <w:proofErr w:type="gramStart"/>
      <w:r>
        <w:t>e.g.</w:t>
      </w:r>
      <w:proofErr w:type="gramEnd"/>
      <w:r>
        <w:t xml:space="preserve"> any combination of </w:t>
      </w:r>
      <w:r w:rsidRPr="001B7C50">
        <w:t>ATSSS-LL capability, MPTCP capability,</w:t>
      </w:r>
      <w:r>
        <w:t xml:space="preserve"> MPQUIC capability</w:t>
      </w:r>
      <w:r w:rsidRPr="001B7C50">
        <w:t>) and information on the UPF support of RTT measurements without PMF.</w:t>
      </w:r>
    </w:p>
    <w:p w14:paraId="793BD513" w14:textId="77777777" w:rsidR="00235E72" w:rsidRPr="001B7C50" w:rsidRDefault="00235E72" w:rsidP="00235E72">
      <w:pPr>
        <w:pStyle w:val="B1"/>
      </w:pPr>
      <w:r w:rsidRPr="001B7C50">
        <w:t>-</w:t>
      </w:r>
      <w:r w:rsidRPr="001B7C50">
        <w:tab/>
        <w:t>Support for UPF allocation of IP address/prefix.</w:t>
      </w:r>
    </w:p>
    <w:p w14:paraId="076A255A" w14:textId="77777777" w:rsidR="00235E72" w:rsidRPr="001B7C50" w:rsidRDefault="00235E72" w:rsidP="00235E72">
      <w:pPr>
        <w:pStyle w:val="B1"/>
      </w:pPr>
      <w:r w:rsidRPr="001B7C50">
        <w:t>-</w:t>
      </w:r>
      <w:r w:rsidRPr="001B7C50">
        <w:tab/>
        <w:t>Support of the IPUPS functionality, specified in clause 5.8.2.14.</w:t>
      </w:r>
    </w:p>
    <w:p w14:paraId="0E27B375" w14:textId="77777777" w:rsidR="00235E72" w:rsidRPr="001B7C50" w:rsidRDefault="00235E72" w:rsidP="00235E72">
      <w:pPr>
        <w:pStyle w:val="B1"/>
      </w:pPr>
      <w:r w:rsidRPr="001B7C50">
        <w:t>-</w:t>
      </w:r>
      <w:r w:rsidRPr="001B7C50">
        <w:tab/>
        <w:t>Support for High latency communication (see clause 5.31.8).</w:t>
      </w:r>
    </w:p>
    <w:p w14:paraId="241C471A" w14:textId="2E078665" w:rsidR="00235E72" w:rsidRDefault="00235E72" w:rsidP="00235E72">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ins w:id="83" w:author="Huawei" w:date="2024-07-07T12:04:00Z">
        <w:r w:rsidR="00EF31AE">
          <w:rPr>
            <w:lang w:eastAsia="zh-CN"/>
          </w:rPr>
          <w:t xml:space="preserve">, </w:t>
        </w:r>
      </w:ins>
      <w:ins w:id="84" w:author="Huawei" w:date="2024-08-09T13:36:00Z">
        <w:r w:rsidR="0008041F" w:rsidRPr="00EF31AE">
          <w:rPr>
            <w:lang w:eastAsia="zh-CN"/>
          </w:rPr>
          <w:t xml:space="preserve">Dynamic </w:t>
        </w:r>
        <w:r w:rsidR="0008041F">
          <w:rPr>
            <w:lang w:eastAsia="zh-CN"/>
          </w:rPr>
          <w:t>Burst Size Detection and Marking</w:t>
        </w:r>
      </w:ins>
      <w:ins w:id="85" w:author="Huawei" w:date="2024-07-07T12:05:00Z">
        <w:r w:rsidR="00EF31AE">
          <w:rPr>
            <w:lang w:eastAsia="zh-CN"/>
          </w:rPr>
          <w:t>,</w:t>
        </w:r>
      </w:ins>
      <w:ins w:id="86" w:author="Huawei" w:date="2024-08-09T13:40:00Z">
        <w:r w:rsidR="009674AF">
          <w:rPr>
            <w:lang w:eastAsia="zh-CN"/>
          </w:rPr>
          <w:t xml:space="preserve"> as</w:t>
        </w:r>
      </w:ins>
      <w:ins w:id="87" w:author="Huawei" w:date="2024-07-07T12:05:00Z">
        <w:r w:rsidR="00EF31AE">
          <w:rPr>
            <w:lang w:eastAsia="zh-CN"/>
          </w:rPr>
          <w:t xml:space="preserve"> specified in clause 5.37.X</w:t>
        </w:r>
      </w:ins>
      <w:r>
        <w:rPr>
          <w:lang w:eastAsia="zh-CN"/>
        </w:rPr>
        <w:t>).</w:t>
      </w:r>
    </w:p>
    <w:p w14:paraId="6BE081BD" w14:textId="77777777" w:rsidR="00235E72" w:rsidRPr="001B7C50" w:rsidRDefault="00235E72" w:rsidP="00235E72">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1EDE32F0" w14:textId="77777777" w:rsidR="00235E72" w:rsidRPr="001B7C50" w:rsidRDefault="00235E72" w:rsidP="00235E72">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4D54DDA7" w14:textId="77777777" w:rsidR="00235E72" w:rsidRPr="001B7C50" w:rsidRDefault="00235E72" w:rsidP="00235E72">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4BC83FE9" w14:textId="77777777" w:rsidR="00235E72" w:rsidRPr="001B7C50" w:rsidRDefault="00235E72" w:rsidP="00235E72">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xml:space="preserve">, this can be achieved </w:t>
      </w:r>
      <w:proofErr w:type="gramStart"/>
      <w:r w:rsidRPr="001B7C50">
        <w:rPr>
          <w:lang w:eastAsia="zh-CN"/>
        </w:rPr>
        <w:t>e.g.</w:t>
      </w:r>
      <w:proofErr w:type="gramEnd"/>
      <w:r w:rsidRPr="001B7C50">
        <w:rPr>
          <w:lang w:eastAsia="zh-CN"/>
        </w:rPr>
        <w:t xml:space="preserve"> by using a dedicated DNN/S-NSSAI combination.</w:t>
      </w:r>
    </w:p>
    <w:p w14:paraId="5C48AB3B" w14:textId="77777777" w:rsidR="00235E72" w:rsidRDefault="00235E72" w:rsidP="00235E72">
      <w:pPr>
        <w:rPr>
          <w:lang w:eastAsia="zh-CN"/>
        </w:rPr>
      </w:pPr>
      <w:bookmarkStart w:id="88" w:name="_CR6_3_4"/>
      <w:bookmarkEnd w:id="88"/>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6ADDCB40" w14:textId="77777777" w:rsidR="00235E72" w:rsidRDefault="00235E72" w:rsidP="00235E72">
      <w:pPr>
        <w:rPr>
          <w:lang w:eastAsia="zh-CN"/>
        </w:rPr>
      </w:pPr>
      <w:r>
        <w:rPr>
          <w:lang w:eastAsia="zh-CN"/>
        </w:rPr>
        <w:t xml:space="preserve">For the same DNN and S-NSSAI if different UPFs are selected at 5GC, when the UE is moved to EPC network, there is no requirement to enforce APN-AMBR. Whether and how to apply APN-AMBR for the PDN Connection associated with this DNN/APN is implementation dependent, </w:t>
      </w:r>
      <w:proofErr w:type="gramStart"/>
      <w:r>
        <w:rPr>
          <w:lang w:eastAsia="zh-CN"/>
        </w:rPr>
        <w:t>e.g.</w:t>
      </w:r>
      <w:proofErr w:type="gramEnd"/>
      <w:r>
        <w:rPr>
          <w:lang w:eastAsia="zh-CN"/>
        </w:rPr>
        <w:t xml:space="preserve"> possibly only AMBR enforcement per PDU Session applies.</w:t>
      </w:r>
    </w:p>
    <w:p w14:paraId="6A7B19D6" w14:textId="77777777" w:rsidR="00F83933" w:rsidRPr="0042466D" w:rsidRDefault="00F83933" w:rsidP="00F839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B17D1EE" w14:textId="77777777" w:rsidR="00512A15" w:rsidRPr="00235E72" w:rsidRDefault="00512A15">
      <w:pPr>
        <w:spacing w:after="0"/>
        <w:rPr>
          <w:rFonts w:ascii="CG Times (WN)" w:hAnsi="CG Times (WN)"/>
          <w:lang w:eastAsia="fr-FR"/>
        </w:rPr>
      </w:pPr>
    </w:p>
    <w:sectPr w:rsidR="00512A15" w:rsidRPr="00235E7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DB694" w14:textId="77777777" w:rsidR="00C97C96" w:rsidRDefault="00C97C96">
      <w:r>
        <w:separator/>
      </w:r>
    </w:p>
  </w:endnote>
  <w:endnote w:type="continuationSeparator" w:id="0">
    <w:p w14:paraId="1A7AF21F" w14:textId="77777777" w:rsidR="00C97C96" w:rsidRDefault="00C97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65139" w14:textId="77777777" w:rsidR="00C97C96" w:rsidRDefault="00C97C96">
      <w:r>
        <w:separator/>
      </w:r>
    </w:p>
  </w:footnote>
  <w:footnote w:type="continuationSeparator" w:id="0">
    <w:p w14:paraId="382FB776" w14:textId="77777777" w:rsidR="00C97C96" w:rsidRDefault="00C97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C07"/>
    <w:rsid w:val="00070E09"/>
    <w:rsid w:val="0008041F"/>
    <w:rsid w:val="000A6394"/>
    <w:rsid w:val="000B7FC2"/>
    <w:rsid w:val="000B7FED"/>
    <w:rsid w:val="000C038A"/>
    <w:rsid w:val="000C6598"/>
    <w:rsid w:val="000D44B3"/>
    <w:rsid w:val="000D7BDC"/>
    <w:rsid w:val="00145D43"/>
    <w:rsid w:val="00192C46"/>
    <w:rsid w:val="001A08B3"/>
    <w:rsid w:val="001A7B60"/>
    <w:rsid w:val="001B52F0"/>
    <w:rsid w:val="001B7A65"/>
    <w:rsid w:val="001E41F3"/>
    <w:rsid w:val="002169D0"/>
    <w:rsid w:val="00235E72"/>
    <w:rsid w:val="0026004D"/>
    <w:rsid w:val="00263E22"/>
    <w:rsid w:val="002640DD"/>
    <w:rsid w:val="00275D12"/>
    <w:rsid w:val="00284FEB"/>
    <w:rsid w:val="002860C4"/>
    <w:rsid w:val="002B5741"/>
    <w:rsid w:val="002E472E"/>
    <w:rsid w:val="00305409"/>
    <w:rsid w:val="003414F3"/>
    <w:rsid w:val="00345F57"/>
    <w:rsid w:val="00357A44"/>
    <w:rsid w:val="003609EF"/>
    <w:rsid w:val="0036231A"/>
    <w:rsid w:val="00374DD4"/>
    <w:rsid w:val="003B72CA"/>
    <w:rsid w:val="003E1A36"/>
    <w:rsid w:val="004006F2"/>
    <w:rsid w:val="00402D60"/>
    <w:rsid w:val="004072CD"/>
    <w:rsid w:val="00410371"/>
    <w:rsid w:val="004242F1"/>
    <w:rsid w:val="004A10A1"/>
    <w:rsid w:val="004B75B7"/>
    <w:rsid w:val="004D525E"/>
    <w:rsid w:val="00512A15"/>
    <w:rsid w:val="005141D9"/>
    <w:rsid w:val="0051580D"/>
    <w:rsid w:val="00547111"/>
    <w:rsid w:val="0059064B"/>
    <w:rsid w:val="00592D74"/>
    <w:rsid w:val="005C5B0E"/>
    <w:rsid w:val="005E2C44"/>
    <w:rsid w:val="005F3560"/>
    <w:rsid w:val="0060516F"/>
    <w:rsid w:val="006149F8"/>
    <w:rsid w:val="00621188"/>
    <w:rsid w:val="006257ED"/>
    <w:rsid w:val="00630E5F"/>
    <w:rsid w:val="00653DE4"/>
    <w:rsid w:val="00665C47"/>
    <w:rsid w:val="00666639"/>
    <w:rsid w:val="00670073"/>
    <w:rsid w:val="00687CC7"/>
    <w:rsid w:val="00695808"/>
    <w:rsid w:val="006A403D"/>
    <w:rsid w:val="006B3033"/>
    <w:rsid w:val="006B46FB"/>
    <w:rsid w:val="006E21FB"/>
    <w:rsid w:val="00750330"/>
    <w:rsid w:val="007753AA"/>
    <w:rsid w:val="00792342"/>
    <w:rsid w:val="007977A8"/>
    <w:rsid w:val="007A36E5"/>
    <w:rsid w:val="007B512A"/>
    <w:rsid w:val="007C2097"/>
    <w:rsid w:val="007D6A07"/>
    <w:rsid w:val="007F7259"/>
    <w:rsid w:val="008011C6"/>
    <w:rsid w:val="008040A8"/>
    <w:rsid w:val="008250EB"/>
    <w:rsid w:val="008279FA"/>
    <w:rsid w:val="008558C2"/>
    <w:rsid w:val="00856355"/>
    <w:rsid w:val="008626E7"/>
    <w:rsid w:val="00870EE7"/>
    <w:rsid w:val="008863B9"/>
    <w:rsid w:val="00890999"/>
    <w:rsid w:val="008A45A6"/>
    <w:rsid w:val="008D30AE"/>
    <w:rsid w:val="008D3CCC"/>
    <w:rsid w:val="008D4F6E"/>
    <w:rsid w:val="008F3789"/>
    <w:rsid w:val="008F686C"/>
    <w:rsid w:val="00907951"/>
    <w:rsid w:val="009148DE"/>
    <w:rsid w:val="00941E30"/>
    <w:rsid w:val="009531B0"/>
    <w:rsid w:val="009674AF"/>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72D4"/>
    <w:rsid w:val="00B258BB"/>
    <w:rsid w:val="00B45C69"/>
    <w:rsid w:val="00B6714E"/>
    <w:rsid w:val="00B67B97"/>
    <w:rsid w:val="00B968C8"/>
    <w:rsid w:val="00BA3EC5"/>
    <w:rsid w:val="00BA51D9"/>
    <w:rsid w:val="00BB59A2"/>
    <w:rsid w:val="00BB5DFC"/>
    <w:rsid w:val="00BB6D00"/>
    <w:rsid w:val="00BD279D"/>
    <w:rsid w:val="00BD6BB8"/>
    <w:rsid w:val="00C17B1B"/>
    <w:rsid w:val="00C415A3"/>
    <w:rsid w:val="00C66BA2"/>
    <w:rsid w:val="00C71E64"/>
    <w:rsid w:val="00C870F6"/>
    <w:rsid w:val="00C95985"/>
    <w:rsid w:val="00C96536"/>
    <w:rsid w:val="00C97C96"/>
    <w:rsid w:val="00CA2972"/>
    <w:rsid w:val="00CA6447"/>
    <w:rsid w:val="00CC5026"/>
    <w:rsid w:val="00CC68D0"/>
    <w:rsid w:val="00D03F9A"/>
    <w:rsid w:val="00D06D51"/>
    <w:rsid w:val="00D170B6"/>
    <w:rsid w:val="00D24991"/>
    <w:rsid w:val="00D32A68"/>
    <w:rsid w:val="00D50255"/>
    <w:rsid w:val="00D66520"/>
    <w:rsid w:val="00D70F88"/>
    <w:rsid w:val="00D71960"/>
    <w:rsid w:val="00D74590"/>
    <w:rsid w:val="00D81C94"/>
    <w:rsid w:val="00D84AE9"/>
    <w:rsid w:val="00D9124E"/>
    <w:rsid w:val="00DA4925"/>
    <w:rsid w:val="00DE34CF"/>
    <w:rsid w:val="00E13F3D"/>
    <w:rsid w:val="00E1790B"/>
    <w:rsid w:val="00E34898"/>
    <w:rsid w:val="00E71123"/>
    <w:rsid w:val="00E94067"/>
    <w:rsid w:val="00EB09B7"/>
    <w:rsid w:val="00ED320E"/>
    <w:rsid w:val="00EE639F"/>
    <w:rsid w:val="00EE7D7C"/>
    <w:rsid w:val="00EF31AE"/>
    <w:rsid w:val="00F038D8"/>
    <w:rsid w:val="00F112B0"/>
    <w:rsid w:val="00F17B86"/>
    <w:rsid w:val="00F25D98"/>
    <w:rsid w:val="00F300FB"/>
    <w:rsid w:val="00F4065D"/>
    <w:rsid w:val="00F51405"/>
    <w:rsid w:val="00F83933"/>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2A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71960"/>
    <w:rPr>
      <w:rFonts w:ascii="Arial" w:hAnsi="Arial"/>
      <w:sz w:val="18"/>
      <w:lang w:val="en-GB" w:eastAsia="en-US"/>
    </w:rPr>
  </w:style>
  <w:style w:type="character" w:customStyle="1" w:styleId="TAHCar">
    <w:name w:val="TAH Car"/>
    <w:link w:val="TAH"/>
    <w:locked/>
    <w:rsid w:val="00D71960"/>
    <w:rPr>
      <w:rFonts w:ascii="Arial" w:hAnsi="Arial"/>
      <w:b/>
      <w:sz w:val="18"/>
      <w:lang w:val="en-GB" w:eastAsia="en-US"/>
    </w:rPr>
  </w:style>
  <w:style w:type="character" w:customStyle="1" w:styleId="THChar">
    <w:name w:val="TH Char"/>
    <w:link w:val="TH"/>
    <w:qFormat/>
    <w:locked/>
    <w:rsid w:val="00D71960"/>
    <w:rPr>
      <w:rFonts w:ascii="Arial" w:hAnsi="Arial"/>
      <w:b/>
      <w:lang w:val="en-GB" w:eastAsia="en-US"/>
    </w:rPr>
  </w:style>
  <w:style w:type="character" w:customStyle="1" w:styleId="B1Char">
    <w:name w:val="B1 Char"/>
    <w:link w:val="B1"/>
    <w:rsid w:val="00D70F88"/>
    <w:rPr>
      <w:rFonts w:ascii="Times New Roman" w:hAnsi="Times New Roman"/>
      <w:lang w:val="en-GB" w:eastAsia="en-US"/>
    </w:rPr>
  </w:style>
  <w:style w:type="character" w:customStyle="1" w:styleId="NOZchn">
    <w:name w:val="NO Zchn"/>
    <w:link w:val="NO"/>
    <w:rsid w:val="00235E72"/>
    <w:rPr>
      <w:rFonts w:ascii="Times New Roman" w:hAnsi="Times New Roman"/>
      <w:lang w:val="en-GB" w:eastAsia="en-US"/>
    </w:rPr>
  </w:style>
  <w:style w:type="character" w:customStyle="1" w:styleId="B2Char">
    <w:name w:val="B2 Char"/>
    <w:link w:val="B2"/>
    <w:rsid w:val="00235E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353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2442</Words>
  <Characters>13924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2024-08-09T07:06:00Z</dcterms:created>
  <dcterms:modified xsi:type="dcterms:W3CDTF">2024-08-09T12:13:00Z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(3)z+QtxiJMMt4i18FtRPFtVUvKWt5wdI10nMQYherMRbwQHnCcRLaPK3ffbiQ/XXWNdeEVoAcO
qEKfmwCNRmvZ78LQfgYIlZIEUgahHqO/x+jiVlkrieZtyGQmJcHz0ZWoS580k0X4p9RPoti1
b1S6pNFEXzSDhCFKmwT2MCDebjyhN1bUtwFH4fdny1SrSsXt6TCgj42V3TuZJJE9UmFBd0jT
9gJDke8x2ewiuLAOa0</vt:lpwstr>
  </property>
  <property fmtid="{D5CDD505-2E9C-101B-9397-08002B2CF9AE}" pid="22" name="_2015_ms_pID_7253431">
    <vt:lpwstr>0cRMmZqV1Aq8WjufrpmUnLSS7aUbhPHayuuO3eyUnbcR5Z7N2fmYad
65IbwU5cEyzIkgd+xirBFvz6MsSwTOe6LgBtDNyUG2wE0sDAXub0Hl+d/2Ttigco5cZVyvKu
pq4pKPmchcp3kCyjFSG2Injl7zdMyhaKzROdZklqMXsR/o8nsPMpyyzAxIKGwhMR/mk4AYoX
aCF5kD4IwMTflXlO+qQBRTz9m6qW39KCDkd5</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1723167287</vt:lpwstr>
  </property>
</Properties>
</file>